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35627A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2721A5" w:rsidRPr="002721A5">
        <w:rPr>
          <w:b/>
          <w:bCs/>
          <w:i/>
          <w:noProof/>
          <w:sz w:val="28"/>
        </w:rPr>
        <w:t>R2-230135</w:t>
      </w:r>
      <w:r w:rsidR="002721A5">
        <w:rPr>
          <w:b/>
          <w:bCs/>
          <w:i/>
          <w:noProof/>
          <w:sz w:val="28"/>
        </w:rPr>
        <w:t>2</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B918BC" w:rsidR="00991F07" w:rsidRPr="00410371" w:rsidRDefault="00BC741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797D4" w:rsidR="00991F07" w:rsidRPr="00991F07" w:rsidRDefault="00BC7411"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ABB309" w:rsidR="00F25D98" w:rsidRDefault="00BC20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F0D81" w:rsidR="001E41F3" w:rsidRDefault="00BC7411">
            <w:pPr>
              <w:pStyle w:val="CRCoverPage"/>
              <w:spacing w:after="0"/>
              <w:ind w:left="100"/>
              <w:rPr>
                <w:noProof/>
              </w:rPr>
            </w:pPr>
            <w:r w:rsidRPr="00BC7411">
              <w:t>Correction to resource exclusion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0FE25" w:rsidR="001E41F3" w:rsidRDefault="00BC7411">
            <w:pPr>
              <w:pStyle w:val="CRCoverPage"/>
              <w:spacing w:after="0"/>
              <w:ind w:left="100"/>
              <w:rPr>
                <w:noProof/>
              </w:rPr>
            </w:pPr>
            <w:proofErr w:type="spellStart"/>
            <w:r w:rsidRPr="00BC7411">
              <w:t>NR_SL_enh</w:t>
            </w:r>
            <w:proofErr w:type="spellEnd"/>
            <w:r w:rsidRPr="00BC741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EDF36" w:rsidR="001E41F3" w:rsidRDefault="00BC74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F417C" w:rsidR="001E41F3" w:rsidRDefault="00955EA4">
            <w:pPr>
              <w:pStyle w:val="CRCoverPage"/>
              <w:spacing w:after="0"/>
              <w:ind w:left="100"/>
              <w:rPr>
                <w:noProof/>
              </w:rPr>
            </w:pPr>
            <w:r>
              <w:t>Rel-</w:t>
            </w:r>
            <w:r w:rsidR="00BC741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06C3" w14:textId="7B469FC6" w:rsidR="00136B85" w:rsidRDefault="00136B85" w:rsidP="004E26BA">
            <w:pPr>
              <w:pStyle w:val="CRCoverPage"/>
              <w:numPr>
                <w:ilvl w:val="0"/>
                <w:numId w:val="1"/>
              </w:numPr>
              <w:tabs>
                <w:tab w:val="left" w:pos="384"/>
              </w:tabs>
              <w:spacing w:before="20" w:after="80"/>
              <w:ind w:left="384" w:hanging="284"/>
              <w:rPr>
                <w:noProof/>
              </w:rPr>
            </w:pPr>
            <w:r>
              <w:rPr>
                <w:noProof/>
              </w:rPr>
              <w:t>In RAN1#</w:t>
            </w:r>
            <w:r w:rsidR="00D00675">
              <w:rPr>
                <w:noProof/>
              </w:rPr>
              <w:t xml:space="preserve">111 the below agreement for IUC Scheme 2 was modified to </w:t>
            </w:r>
            <w:r w:rsidR="009864EF">
              <w:rPr>
                <w:noProof/>
              </w:rPr>
              <w:t>not mention “for current TB transmission”, which should be aligned with RAN2 spec</w:t>
            </w:r>
          </w:p>
          <w:p w14:paraId="708AA7DE" w14:textId="16F6DB83" w:rsidR="001E41F3" w:rsidRDefault="00136B85" w:rsidP="009864EF">
            <w:pPr>
              <w:pStyle w:val="CRCoverPage"/>
              <w:tabs>
                <w:tab w:val="left" w:pos="384"/>
              </w:tabs>
              <w:spacing w:before="20" w:after="80"/>
              <w:ind w:left="100"/>
              <w:rPr>
                <w:noProof/>
              </w:rPr>
            </w:pPr>
            <w:r>
              <w:rPr>
                <w:noProof/>
              </w:rPr>
              <w:drawing>
                <wp:inline distT="0" distB="0" distL="0" distR="0" wp14:anchorId="0B7FD4BE" wp14:editId="041D36D9">
                  <wp:extent cx="4357370" cy="13442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357370" cy="1344295"/>
                          </a:xfrm>
                          <a:prstGeom prst="rect">
                            <a:avLst/>
                          </a:prstGeom>
                          <a:noFill/>
                          <a:ln>
                            <a:noFill/>
                          </a:ln>
                        </pic:spPr>
                      </pic:pic>
                    </a:graphicData>
                  </a:graphic>
                </wp:inline>
              </w:drawing>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4C69298" w:rsidR="00F7042B" w:rsidRDefault="009864EF" w:rsidP="00F7042B">
            <w:pPr>
              <w:pStyle w:val="CRCoverPage"/>
              <w:numPr>
                <w:ilvl w:val="0"/>
                <w:numId w:val="2"/>
              </w:numPr>
              <w:tabs>
                <w:tab w:val="left" w:pos="384"/>
              </w:tabs>
              <w:spacing w:before="20" w:after="80"/>
              <w:ind w:left="384" w:hanging="284"/>
              <w:rPr>
                <w:noProof/>
              </w:rPr>
            </w:pPr>
            <w:r>
              <w:rPr>
                <w:noProof/>
              </w:rPr>
              <w:t xml:space="preserve">Deleted “for current TB transmission” from the field description of </w:t>
            </w:r>
            <w:r w:rsidR="00BC20A1" w:rsidRPr="00BC20A1">
              <w:rPr>
                <w:i/>
                <w:iCs/>
                <w:noProof/>
              </w:rPr>
              <w:t>sl-SlotLevelResourceExclusion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20F758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BC20A1">
              <w:rPr>
                <w:noProof/>
              </w:rPr>
              <w:t>Sidelink IUC</w:t>
            </w:r>
            <w:r>
              <w:rPr>
                <w:noProof/>
              </w:rPr>
              <w:t>.</w:t>
            </w:r>
          </w:p>
          <w:p w14:paraId="31C656EC" w14:textId="689ECC21" w:rsidR="00F7042B" w:rsidRDefault="00F7042B" w:rsidP="00BC20A1">
            <w:pPr>
              <w:pStyle w:val="CRCoverPage"/>
              <w:spacing w:before="20" w:after="80"/>
              <w:ind w:left="100"/>
              <w:rPr>
                <w:noProof/>
              </w:rPr>
            </w:pPr>
            <w:r w:rsidRPr="00441533">
              <w:rPr>
                <w:noProof/>
                <w:u w:val="single"/>
              </w:rPr>
              <w:t>Inter-operability</w:t>
            </w:r>
            <w:r>
              <w:rPr>
                <w:noProof/>
              </w:rPr>
              <w:t xml:space="preserve">: </w:t>
            </w:r>
            <w:r w:rsidR="00BC20A1" w:rsidRPr="00BC20A1">
              <w:rPr>
                <w:iCs/>
                <w:noProof/>
              </w:rPr>
              <w:t xml:space="preserve">Implementation of this CR by a Release </w:t>
            </w:r>
            <w:r w:rsidR="00CE6EFC">
              <w:rPr>
                <w:iCs/>
                <w:noProof/>
              </w:rPr>
              <w:t>17</w:t>
            </w:r>
            <w:r w:rsidR="00BC20A1" w:rsidRPr="00BC20A1">
              <w:rPr>
                <w:iCs/>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863DB" w:rsidR="00326B74" w:rsidRDefault="00BC20A1" w:rsidP="00326B74">
            <w:pPr>
              <w:pStyle w:val="CRCoverPage"/>
              <w:spacing w:after="0"/>
              <w:ind w:left="100"/>
              <w:rPr>
                <w:noProof/>
              </w:rPr>
            </w:pPr>
            <w:r>
              <w:rPr>
                <w:noProof/>
              </w:rPr>
              <w:t>RAN2 and RAN1 specifications are not aligned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60A3" w:rsidR="00326B74" w:rsidRDefault="00CE6EFC" w:rsidP="00326B74">
            <w:pPr>
              <w:pStyle w:val="CRCoverPage"/>
              <w:spacing w:after="0"/>
              <w:ind w:left="100"/>
              <w:rPr>
                <w:noProof/>
              </w:rPr>
            </w:pPr>
            <w:r w:rsidRPr="00F43A82">
              <w:t>6.3.</w:t>
            </w:r>
            <w:r w:rsidRPr="00F43A82">
              <w:rPr>
                <w:lang w:eastAsia="zh-CN"/>
              </w:rPr>
              <w:t>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73297" w:rsidR="00326B74" w:rsidRDefault="00CE6EF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CC1EA" w:rsidR="00326B74" w:rsidRDefault="00CE6EF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81FFA" w:rsidR="00326B74" w:rsidRDefault="00CE6EF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54E782D" w14:textId="0BDF5C0B" w:rsidR="001457AB" w:rsidRPr="001457AB" w:rsidRDefault="001457AB" w:rsidP="001457A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521"/>
      <w:bookmarkStart w:id="2" w:name="_Toc124713518"/>
      <w:r>
        <w:rPr>
          <w:i/>
          <w:noProof/>
        </w:rPr>
        <w:lastRenderedPageBreak/>
        <w:t>First Modified Subclause</w:t>
      </w:r>
    </w:p>
    <w:p w14:paraId="7C17EB83" w14:textId="3AD70102" w:rsidR="002E20CE" w:rsidRPr="00F43A82" w:rsidRDefault="002E20CE" w:rsidP="002E20CE">
      <w:pPr>
        <w:pStyle w:val="Heading3"/>
      </w:pPr>
      <w:r w:rsidRPr="00F43A82">
        <w:t>6.3.</w:t>
      </w:r>
      <w:r w:rsidRPr="00F43A82">
        <w:rPr>
          <w:lang w:eastAsia="zh-CN"/>
        </w:rPr>
        <w:t>5</w:t>
      </w:r>
      <w:r w:rsidRPr="00F43A82">
        <w:tab/>
        <w:t>Sidelink information elements</w:t>
      </w:r>
      <w:bookmarkEnd w:id="1"/>
      <w:bookmarkEnd w:id="2"/>
    </w:p>
    <w:p w14:paraId="3CB3019E" w14:textId="77777777" w:rsidR="002E20CE" w:rsidRPr="00F43A82" w:rsidRDefault="002E20CE" w:rsidP="002E20CE">
      <w:pPr>
        <w:pStyle w:val="Heading4"/>
        <w:rPr>
          <w:i/>
          <w:iCs/>
        </w:rPr>
      </w:pPr>
      <w:bookmarkStart w:id="3" w:name="_Toc60777522"/>
      <w:bookmarkStart w:id="4" w:name="_Toc124713519"/>
      <w:r w:rsidRPr="00F43A82">
        <w:t>–</w:t>
      </w:r>
      <w:r w:rsidRPr="00F43A82">
        <w:tab/>
      </w:r>
      <w:r w:rsidRPr="00F43A82">
        <w:rPr>
          <w:i/>
          <w:iCs/>
        </w:rPr>
        <w:t>SL-BWP-Config</w:t>
      </w:r>
      <w:bookmarkEnd w:id="3"/>
      <w:bookmarkEnd w:id="4"/>
    </w:p>
    <w:p w14:paraId="3A51DC25" w14:textId="77777777" w:rsidR="002E20CE" w:rsidRPr="00F43A82" w:rsidRDefault="002E20CE" w:rsidP="002E20CE">
      <w:r w:rsidRPr="00F43A82">
        <w:t xml:space="preserve">The IE </w:t>
      </w:r>
      <w:r w:rsidRPr="00F43A82">
        <w:rPr>
          <w:i/>
        </w:rPr>
        <w:t xml:space="preserve">SL-BWP-Config </w:t>
      </w:r>
      <w:r w:rsidRPr="00F43A82">
        <w:t xml:space="preserve">is used to configure the UE specific </w:t>
      </w:r>
      <w:r w:rsidRPr="00F43A82">
        <w:rPr>
          <w:iCs/>
        </w:rPr>
        <w:t xml:space="preserve">NR sidelink communication on one particular </w:t>
      </w:r>
      <w:r w:rsidRPr="00F43A82">
        <w:t>sidelink bandwidth part.</w:t>
      </w:r>
    </w:p>
    <w:p w14:paraId="717757CC" w14:textId="77777777" w:rsidR="002E20CE" w:rsidRPr="00F43A82" w:rsidRDefault="002E20CE" w:rsidP="002E20CE">
      <w:pPr>
        <w:pStyle w:val="TH"/>
      </w:pPr>
      <w:r w:rsidRPr="00F43A82">
        <w:rPr>
          <w:i/>
        </w:rPr>
        <w:t xml:space="preserve">SL-BWP-Config </w:t>
      </w:r>
      <w:r w:rsidRPr="00F43A82">
        <w:t>information element</w:t>
      </w:r>
    </w:p>
    <w:p w14:paraId="0A701D95" w14:textId="77777777" w:rsidR="002E20CE" w:rsidRPr="00F43A82" w:rsidRDefault="002E20CE" w:rsidP="002E20CE">
      <w:pPr>
        <w:pStyle w:val="PL"/>
        <w:rPr>
          <w:color w:val="808080"/>
        </w:rPr>
      </w:pPr>
      <w:r w:rsidRPr="00F43A82">
        <w:rPr>
          <w:color w:val="808080"/>
        </w:rPr>
        <w:t>-- ASN1START</w:t>
      </w:r>
    </w:p>
    <w:p w14:paraId="0A2B82F9" w14:textId="77777777" w:rsidR="002E20CE" w:rsidRPr="00F43A82" w:rsidRDefault="002E20CE" w:rsidP="002E20CE">
      <w:pPr>
        <w:pStyle w:val="PL"/>
        <w:rPr>
          <w:color w:val="808080"/>
        </w:rPr>
      </w:pPr>
      <w:r w:rsidRPr="00F43A82">
        <w:rPr>
          <w:color w:val="808080"/>
        </w:rPr>
        <w:t>-- TAG-SL-BWP-CONFIG-START</w:t>
      </w:r>
    </w:p>
    <w:p w14:paraId="424C3385" w14:textId="77777777" w:rsidR="002E20CE" w:rsidRPr="00F43A82" w:rsidRDefault="002E20CE" w:rsidP="002E20CE">
      <w:pPr>
        <w:pStyle w:val="PL"/>
      </w:pPr>
    </w:p>
    <w:p w14:paraId="00613D7A" w14:textId="77777777" w:rsidR="002E20CE" w:rsidRPr="00F43A82" w:rsidRDefault="002E20CE" w:rsidP="002E20CE">
      <w:pPr>
        <w:pStyle w:val="PL"/>
      </w:pPr>
      <w:r w:rsidRPr="00F43A82">
        <w:t xml:space="preserve">SL-BWP-Config-r16 ::=                    </w:t>
      </w:r>
      <w:r w:rsidRPr="00F43A82">
        <w:rPr>
          <w:color w:val="993366"/>
        </w:rPr>
        <w:t>SEQUENCE</w:t>
      </w:r>
      <w:r w:rsidRPr="00F43A82">
        <w:t xml:space="preserve"> {</w:t>
      </w:r>
    </w:p>
    <w:p w14:paraId="2D8021BA" w14:textId="77777777" w:rsidR="002E20CE" w:rsidRPr="00F43A82" w:rsidRDefault="002E20CE" w:rsidP="002E20CE">
      <w:pPr>
        <w:pStyle w:val="PL"/>
      </w:pPr>
      <w:r w:rsidRPr="00F43A82">
        <w:t xml:space="preserve">    sl-BWP-Id                                BWP-Id,</w:t>
      </w:r>
    </w:p>
    <w:p w14:paraId="279A9D16" w14:textId="77777777" w:rsidR="002E20CE" w:rsidRPr="00F43A82" w:rsidRDefault="002E20CE" w:rsidP="002E20CE">
      <w:pPr>
        <w:pStyle w:val="PL"/>
        <w:rPr>
          <w:color w:val="808080"/>
        </w:rPr>
      </w:pPr>
      <w:r w:rsidRPr="00F43A82">
        <w:t xml:space="preserve">    sl-BWP-Generic-r16                       SL-BWP-Generic-r16                                   </w:t>
      </w:r>
      <w:r w:rsidRPr="00F43A82">
        <w:rPr>
          <w:color w:val="993366"/>
        </w:rPr>
        <w:t>OPTIONAL</w:t>
      </w:r>
      <w:r w:rsidRPr="00F43A82">
        <w:t xml:space="preserve">,    </w:t>
      </w:r>
      <w:r w:rsidRPr="00F43A82">
        <w:rPr>
          <w:color w:val="808080"/>
        </w:rPr>
        <w:t>-- Need M</w:t>
      </w:r>
    </w:p>
    <w:p w14:paraId="718925E9" w14:textId="77777777" w:rsidR="002E20CE" w:rsidRPr="00F43A82" w:rsidRDefault="002E20CE" w:rsidP="002E20CE">
      <w:pPr>
        <w:pStyle w:val="PL"/>
        <w:rPr>
          <w:color w:val="808080"/>
        </w:rPr>
      </w:pPr>
      <w:r w:rsidRPr="00F43A82">
        <w:t xml:space="preserve">    sl-BWP-PoolConfig-r16                    SL-BWP-PoolConfig-r16                                </w:t>
      </w:r>
      <w:r w:rsidRPr="00F43A82">
        <w:rPr>
          <w:color w:val="993366"/>
        </w:rPr>
        <w:t>OPTIONAL</w:t>
      </w:r>
      <w:r w:rsidRPr="00F43A82">
        <w:t xml:space="preserve">,    </w:t>
      </w:r>
      <w:r w:rsidRPr="00F43A82">
        <w:rPr>
          <w:color w:val="808080"/>
        </w:rPr>
        <w:t>-- Need M</w:t>
      </w:r>
    </w:p>
    <w:p w14:paraId="35806271" w14:textId="77777777" w:rsidR="002E20CE" w:rsidRPr="00F43A82" w:rsidRDefault="002E20CE" w:rsidP="002E20CE">
      <w:pPr>
        <w:pStyle w:val="PL"/>
      </w:pPr>
      <w:r w:rsidRPr="00F43A82">
        <w:t xml:space="preserve">    ...,</w:t>
      </w:r>
    </w:p>
    <w:p w14:paraId="194D5A33" w14:textId="77777777" w:rsidR="002E20CE" w:rsidRPr="00F43A82" w:rsidRDefault="002E20CE" w:rsidP="002E20CE">
      <w:pPr>
        <w:pStyle w:val="PL"/>
      </w:pPr>
      <w:r w:rsidRPr="00F43A82">
        <w:t xml:space="preserve">    [[</w:t>
      </w:r>
    </w:p>
    <w:p w14:paraId="478A2580" w14:textId="77777777" w:rsidR="002E20CE" w:rsidRPr="00F43A82" w:rsidRDefault="002E20CE" w:rsidP="002E20CE">
      <w:pPr>
        <w:pStyle w:val="PL"/>
        <w:rPr>
          <w:color w:val="808080"/>
        </w:rPr>
      </w:pPr>
      <w:r w:rsidRPr="00F43A82">
        <w:t xml:space="preserve">    sl-BWP-PoolConfigPS-r17              SetupRelease {SL-BWP-PoolConfig-r16}                     </w:t>
      </w:r>
      <w:r w:rsidRPr="00F43A82">
        <w:rPr>
          <w:color w:val="993366"/>
        </w:rPr>
        <w:t>OPTIONAL</w:t>
      </w:r>
      <w:r w:rsidRPr="00F43A82">
        <w:t xml:space="preserve">,    </w:t>
      </w:r>
      <w:r w:rsidRPr="00F43A82">
        <w:rPr>
          <w:color w:val="808080"/>
        </w:rPr>
        <w:t>-- Need M</w:t>
      </w:r>
    </w:p>
    <w:p w14:paraId="19CD8A93" w14:textId="77777777" w:rsidR="002E20CE" w:rsidRPr="00F43A82" w:rsidRDefault="002E20CE" w:rsidP="002E20CE">
      <w:pPr>
        <w:pStyle w:val="PL"/>
        <w:rPr>
          <w:color w:val="808080"/>
        </w:rPr>
      </w:pPr>
      <w:r w:rsidRPr="00F43A82">
        <w:t xml:space="preserve">    sl-BWP-DiscPoolConfig-r17            SetupRelease {SL-BWP-DiscPoolConfig-r17}                 </w:t>
      </w:r>
      <w:r w:rsidRPr="00F43A82">
        <w:rPr>
          <w:color w:val="993366"/>
        </w:rPr>
        <w:t>OPTIONAL</w:t>
      </w:r>
      <w:r w:rsidRPr="00F43A82">
        <w:t xml:space="preserve">     </w:t>
      </w:r>
      <w:r w:rsidRPr="00F43A82">
        <w:rPr>
          <w:color w:val="808080"/>
        </w:rPr>
        <w:t>-- Need M</w:t>
      </w:r>
    </w:p>
    <w:p w14:paraId="7D49F287" w14:textId="77777777" w:rsidR="002E20CE" w:rsidRPr="00F43A82" w:rsidRDefault="002E20CE" w:rsidP="002E20CE">
      <w:pPr>
        <w:pStyle w:val="PL"/>
      </w:pPr>
      <w:r w:rsidRPr="00F43A82">
        <w:t xml:space="preserve">    ]]</w:t>
      </w:r>
    </w:p>
    <w:p w14:paraId="18EA300A" w14:textId="77777777" w:rsidR="002E20CE" w:rsidRPr="00F43A82" w:rsidRDefault="002E20CE" w:rsidP="002E20CE">
      <w:pPr>
        <w:pStyle w:val="PL"/>
      </w:pPr>
      <w:r w:rsidRPr="00F43A82">
        <w:t>}</w:t>
      </w:r>
    </w:p>
    <w:p w14:paraId="6B41A102" w14:textId="77777777" w:rsidR="002E20CE" w:rsidRPr="00F43A82" w:rsidRDefault="002E20CE" w:rsidP="002E20CE">
      <w:pPr>
        <w:pStyle w:val="PL"/>
      </w:pPr>
    </w:p>
    <w:p w14:paraId="4FCABE77" w14:textId="77777777" w:rsidR="002E20CE" w:rsidRPr="00F43A82" w:rsidRDefault="002E20CE" w:rsidP="002E20CE">
      <w:pPr>
        <w:pStyle w:val="PL"/>
      </w:pPr>
      <w:r w:rsidRPr="00F43A82">
        <w:t xml:space="preserve">SL-BWP-Generic-r16 ::=                   </w:t>
      </w:r>
      <w:r w:rsidRPr="00F43A82">
        <w:rPr>
          <w:color w:val="993366"/>
        </w:rPr>
        <w:t>SEQUENCE</w:t>
      </w:r>
      <w:r w:rsidRPr="00F43A82">
        <w:t xml:space="preserve"> {</w:t>
      </w:r>
    </w:p>
    <w:p w14:paraId="2FF9B512" w14:textId="77777777" w:rsidR="002E20CE" w:rsidRPr="00F43A82" w:rsidRDefault="002E20CE" w:rsidP="002E20CE">
      <w:pPr>
        <w:pStyle w:val="PL"/>
        <w:rPr>
          <w:color w:val="808080"/>
        </w:rPr>
      </w:pPr>
      <w:r w:rsidRPr="00F43A82">
        <w:t xml:space="preserve">    sl-BWP-r16                               BWP                                                                </w:t>
      </w:r>
      <w:r w:rsidRPr="00F43A82">
        <w:rPr>
          <w:color w:val="993366"/>
        </w:rPr>
        <w:t>OPTIONAL</w:t>
      </w:r>
      <w:r w:rsidRPr="00F43A82">
        <w:t xml:space="preserve">,    </w:t>
      </w:r>
      <w:r w:rsidRPr="00F43A82">
        <w:rPr>
          <w:color w:val="808080"/>
        </w:rPr>
        <w:t>-- Need M</w:t>
      </w:r>
    </w:p>
    <w:p w14:paraId="19A44537" w14:textId="77777777" w:rsidR="002E20CE" w:rsidRPr="00F43A82" w:rsidRDefault="002E20CE" w:rsidP="002E20CE">
      <w:pPr>
        <w:pStyle w:val="PL"/>
        <w:rPr>
          <w:color w:val="808080"/>
        </w:rPr>
      </w:pPr>
      <w:r w:rsidRPr="00F43A82">
        <w:t xml:space="preserve">    sl-LengthSymbols-r16                     </w:t>
      </w:r>
      <w:r w:rsidRPr="00F43A82">
        <w:rPr>
          <w:color w:val="993366"/>
        </w:rPr>
        <w:t>ENUMERATED</w:t>
      </w:r>
      <w:r w:rsidRPr="00F43A82">
        <w:t xml:space="preserve"> {sym7, sym8, sym9, sym10, sym11, sym12, sym13, sym14}   </w:t>
      </w:r>
      <w:r w:rsidRPr="00F43A82">
        <w:rPr>
          <w:color w:val="993366"/>
        </w:rPr>
        <w:t>OPTIONAL</w:t>
      </w:r>
      <w:r w:rsidRPr="00F43A82">
        <w:t xml:space="preserve">,    </w:t>
      </w:r>
      <w:r w:rsidRPr="00F43A82">
        <w:rPr>
          <w:color w:val="808080"/>
        </w:rPr>
        <w:t>-- Need M</w:t>
      </w:r>
    </w:p>
    <w:p w14:paraId="4E000202" w14:textId="77777777" w:rsidR="002E20CE" w:rsidRPr="00F43A82" w:rsidRDefault="002E20CE" w:rsidP="002E20CE">
      <w:pPr>
        <w:pStyle w:val="PL"/>
        <w:rPr>
          <w:color w:val="808080"/>
        </w:rPr>
      </w:pPr>
      <w:r w:rsidRPr="00F43A82">
        <w:t xml:space="preserve">    sl-StartSymbol-r16                       </w:t>
      </w:r>
      <w:r w:rsidRPr="00F43A82">
        <w:rPr>
          <w:color w:val="993366"/>
        </w:rPr>
        <w:t>ENUMERATED</w:t>
      </w:r>
      <w:r w:rsidRPr="00F43A82">
        <w:t xml:space="preserve"> {sym0, sym1, sym2, sym3, sym4, sym5, sym6, sym7}        </w:t>
      </w:r>
      <w:r w:rsidRPr="00F43A82">
        <w:rPr>
          <w:color w:val="993366"/>
        </w:rPr>
        <w:t>OPTIONAL</w:t>
      </w:r>
      <w:r w:rsidRPr="00F43A82">
        <w:t xml:space="preserve">,    </w:t>
      </w:r>
      <w:r w:rsidRPr="00F43A82">
        <w:rPr>
          <w:color w:val="808080"/>
        </w:rPr>
        <w:t>-- Need M</w:t>
      </w:r>
    </w:p>
    <w:p w14:paraId="7159D4F3" w14:textId="77777777" w:rsidR="002E20CE" w:rsidRPr="00F43A82" w:rsidRDefault="002E20CE" w:rsidP="002E20CE">
      <w:pPr>
        <w:pStyle w:val="PL"/>
        <w:rPr>
          <w:rFonts w:eastAsiaTheme="minorEastAsia"/>
          <w:color w:val="808080"/>
        </w:rPr>
      </w:pPr>
      <w:r w:rsidRPr="00F43A82">
        <w:t xml:space="preserve">    </w:t>
      </w:r>
      <w:r w:rsidRPr="00F43A82">
        <w:rPr>
          <w:rFonts w:eastAsiaTheme="minorEastAsia"/>
        </w:rPr>
        <w:t>sl-PSBCH-Config-r16</w:t>
      </w:r>
      <w:r w:rsidRPr="00F43A82">
        <w:t xml:space="preserve">                      </w:t>
      </w:r>
      <w:r w:rsidRPr="00F43A82">
        <w:rPr>
          <w:rFonts w:eastAsiaTheme="minorEastAsia"/>
        </w:rPr>
        <w:t>SetupRelease {SL-PSBCH-Config-r16}</w:t>
      </w:r>
      <w:r w:rsidRPr="00F43A82">
        <w:t xml:space="preserve">                                 </w:t>
      </w:r>
      <w:r w:rsidRPr="00F43A82">
        <w:rPr>
          <w:rFonts w:eastAsiaTheme="minorEastAsia"/>
          <w:color w:val="993366"/>
        </w:rPr>
        <w:t>OPTIONAL</w:t>
      </w:r>
      <w:r w:rsidRPr="00F43A82">
        <w:rPr>
          <w:rFonts w:eastAsiaTheme="minorEastAsia"/>
        </w:rPr>
        <w:t>,</w:t>
      </w:r>
      <w:r w:rsidRPr="00F43A82">
        <w:t xml:space="preserve">    </w:t>
      </w:r>
      <w:r w:rsidRPr="00F43A82">
        <w:rPr>
          <w:rFonts w:eastAsiaTheme="minorEastAsia"/>
          <w:color w:val="808080"/>
        </w:rPr>
        <w:t>-- Need M</w:t>
      </w:r>
    </w:p>
    <w:p w14:paraId="1E4B6065" w14:textId="77777777" w:rsidR="002E20CE" w:rsidRPr="00F43A82" w:rsidRDefault="002E20CE" w:rsidP="002E20CE">
      <w:pPr>
        <w:pStyle w:val="PL"/>
        <w:rPr>
          <w:rFonts w:eastAsiaTheme="minorEastAsia"/>
          <w:color w:val="808080"/>
        </w:rPr>
      </w:pPr>
      <w:r w:rsidRPr="00F43A82">
        <w:t xml:space="preserve">    </w:t>
      </w:r>
      <w:r w:rsidRPr="00F43A82">
        <w:rPr>
          <w:rFonts w:eastAsiaTheme="minorEastAsia"/>
        </w:rPr>
        <w:t>sl-TxDirectCurrentLocation-r16</w:t>
      </w:r>
      <w:r w:rsidRPr="00F43A82">
        <w:t xml:space="preserve">           </w:t>
      </w:r>
      <w:r w:rsidRPr="00F43A82">
        <w:rPr>
          <w:rFonts w:eastAsiaTheme="minorEastAsia"/>
          <w:color w:val="993366"/>
        </w:rPr>
        <w:t>INTEGER</w:t>
      </w:r>
      <w:r w:rsidRPr="00F43A82">
        <w:rPr>
          <w:rFonts w:eastAsiaTheme="minorEastAsia"/>
        </w:rPr>
        <w:t xml:space="preserve"> (0..3301)</w:t>
      </w:r>
      <w:r w:rsidRPr="00F43A82">
        <w:t xml:space="preserve">                                                  </w:t>
      </w:r>
      <w:r w:rsidRPr="00F43A82">
        <w:rPr>
          <w:rFonts w:eastAsiaTheme="minorEastAsia"/>
          <w:color w:val="993366"/>
        </w:rPr>
        <w:t>OPTIONAL</w:t>
      </w:r>
      <w:r w:rsidRPr="00F43A82">
        <w:rPr>
          <w:rFonts w:eastAsiaTheme="minorEastAsia"/>
        </w:rPr>
        <w:t>,</w:t>
      </w:r>
      <w:r w:rsidRPr="00F43A82">
        <w:t xml:space="preserve">    </w:t>
      </w:r>
      <w:r w:rsidRPr="00F43A82">
        <w:rPr>
          <w:rFonts w:eastAsiaTheme="minorEastAsia"/>
          <w:color w:val="808080"/>
        </w:rPr>
        <w:t>-- Need M</w:t>
      </w:r>
    </w:p>
    <w:p w14:paraId="4CBDCEBE" w14:textId="77777777" w:rsidR="002E20CE" w:rsidRPr="00F43A82" w:rsidRDefault="002E20CE" w:rsidP="002E20CE">
      <w:pPr>
        <w:pStyle w:val="PL"/>
        <w:rPr>
          <w:rFonts w:eastAsiaTheme="minorEastAsia"/>
        </w:rPr>
      </w:pPr>
      <w:r w:rsidRPr="00F43A82">
        <w:t xml:space="preserve">    ...</w:t>
      </w:r>
    </w:p>
    <w:p w14:paraId="28B136E0" w14:textId="77777777" w:rsidR="002E20CE" w:rsidRPr="00F43A82" w:rsidRDefault="002E20CE" w:rsidP="002E20CE">
      <w:pPr>
        <w:pStyle w:val="PL"/>
      </w:pPr>
      <w:r w:rsidRPr="00F43A82">
        <w:t>}</w:t>
      </w:r>
    </w:p>
    <w:p w14:paraId="3192FFC6" w14:textId="77777777" w:rsidR="002E20CE" w:rsidRPr="00F43A82" w:rsidRDefault="002E20CE" w:rsidP="002E20CE">
      <w:pPr>
        <w:pStyle w:val="PL"/>
      </w:pPr>
    </w:p>
    <w:p w14:paraId="6F6B24F2" w14:textId="77777777" w:rsidR="002E20CE" w:rsidRPr="00F43A82" w:rsidRDefault="002E20CE" w:rsidP="002E20CE">
      <w:pPr>
        <w:pStyle w:val="PL"/>
        <w:rPr>
          <w:color w:val="808080"/>
        </w:rPr>
      </w:pPr>
      <w:r w:rsidRPr="00F43A82">
        <w:rPr>
          <w:color w:val="808080"/>
        </w:rPr>
        <w:t>-- TAG-SL-BWP-CONFIG-STOP</w:t>
      </w:r>
    </w:p>
    <w:p w14:paraId="7C7545D5" w14:textId="77777777" w:rsidR="002E20CE" w:rsidRPr="00F43A82" w:rsidRDefault="002E20CE" w:rsidP="002E20CE">
      <w:pPr>
        <w:pStyle w:val="PL"/>
        <w:rPr>
          <w:color w:val="808080"/>
        </w:rPr>
      </w:pPr>
      <w:r w:rsidRPr="00F43A82">
        <w:rPr>
          <w:color w:val="808080"/>
        </w:rPr>
        <w:t>-- ASN1STOP</w:t>
      </w:r>
    </w:p>
    <w:p w14:paraId="3A04E834" w14:textId="77777777" w:rsidR="002E20CE" w:rsidRPr="00F43A82" w:rsidRDefault="002E20CE" w:rsidP="002E20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43963C79"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694CD50D" w14:textId="77777777" w:rsidR="002E20CE" w:rsidRPr="00F43A82" w:rsidRDefault="002E20CE" w:rsidP="006628C8">
            <w:pPr>
              <w:pStyle w:val="TAH"/>
              <w:rPr>
                <w:lang w:eastAsia="sv-SE"/>
              </w:rPr>
            </w:pPr>
            <w:r w:rsidRPr="00F43A82">
              <w:rPr>
                <w:i/>
                <w:lang w:eastAsia="sv-SE"/>
              </w:rPr>
              <w:lastRenderedPageBreak/>
              <w:t xml:space="preserve">SL-BWP-Config </w:t>
            </w:r>
            <w:r w:rsidRPr="00F43A82">
              <w:rPr>
                <w:lang w:eastAsia="sv-SE"/>
              </w:rPr>
              <w:t>field descriptions</w:t>
            </w:r>
          </w:p>
        </w:tc>
      </w:tr>
      <w:tr w:rsidR="002E20CE" w:rsidRPr="00F43A82" w14:paraId="59B6F7C3" w14:textId="77777777" w:rsidTr="006628C8">
        <w:tc>
          <w:tcPr>
            <w:tcW w:w="14173" w:type="dxa"/>
            <w:tcBorders>
              <w:top w:val="single" w:sz="4" w:space="0" w:color="auto"/>
              <w:left w:val="single" w:sz="4" w:space="0" w:color="auto"/>
              <w:bottom w:val="single" w:sz="4" w:space="0" w:color="auto"/>
              <w:right w:val="single" w:sz="4" w:space="0" w:color="auto"/>
            </w:tcBorders>
          </w:tcPr>
          <w:p w14:paraId="759AC53F"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DiscPoolConfig</w:t>
            </w:r>
            <w:proofErr w:type="spellEnd"/>
          </w:p>
          <w:p w14:paraId="4D8DF32E" w14:textId="77777777" w:rsidR="002E20CE" w:rsidRPr="00F43A82" w:rsidRDefault="002E20CE" w:rsidP="006628C8">
            <w:pPr>
              <w:pStyle w:val="TAL"/>
              <w:rPr>
                <w:lang w:eastAsia="sv-SE"/>
              </w:rPr>
            </w:pPr>
            <w:r w:rsidRPr="00F43A82">
              <w:rPr>
                <w:lang w:eastAsia="sv-SE"/>
              </w:rPr>
              <w:t>This field indicates the NR sidelink discovery dedicated resource pool configurations on the configured sidelink BWP. The t</w:t>
            </w:r>
            <w:r w:rsidRPr="00F43A82">
              <w:rPr>
                <w:lang w:eastAsia="ko-KR"/>
              </w:rPr>
              <w:t>otal number of Rx/Tx resource pools configured for communication and discovery does not exceed th</w:t>
            </w:r>
            <w:r w:rsidRPr="00F43A82">
              <w:rPr>
                <w:lang w:eastAsia="sv-SE"/>
              </w:rPr>
              <w:t xml:space="preserve">e maximum number of Rx/Tx resource pool for NR sidelink communication (i.e. </w:t>
            </w:r>
            <w:r w:rsidRPr="00F43A82">
              <w:rPr>
                <w:i/>
                <w:iCs/>
              </w:rPr>
              <w:t>maxNrofRXPool-r16/maxNrofTXPool-r16</w:t>
            </w:r>
            <w:r w:rsidRPr="00F43A82">
              <w:t>)</w:t>
            </w:r>
            <w:r w:rsidRPr="00F43A82">
              <w:rPr>
                <w:lang w:eastAsia="ko-KR"/>
              </w:rPr>
              <w:t>.</w:t>
            </w:r>
          </w:p>
        </w:tc>
      </w:tr>
      <w:tr w:rsidR="002E20CE" w:rsidRPr="00F43A82" w14:paraId="6373DA0B"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5B4BDBB0"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-BWP-Generic</w:t>
            </w:r>
          </w:p>
          <w:p w14:paraId="0837E5B4" w14:textId="77777777" w:rsidR="002E20CE" w:rsidRPr="00F43A82" w:rsidRDefault="002E20CE" w:rsidP="006628C8">
            <w:pPr>
              <w:pStyle w:val="TAL"/>
              <w:rPr>
                <w:i/>
                <w:szCs w:val="22"/>
                <w:lang w:eastAsia="sv-SE"/>
              </w:rPr>
            </w:pPr>
            <w:r w:rsidRPr="00F43A82">
              <w:rPr>
                <w:lang w:eastAsia="sv-SE"/>
              </w:rPr>
              <w:t>This field indicates the generic parameters on the configured sidelink BWP.</w:t>
            </w:r>
          </w:p>
        </w:tc>
      </w:tr>
      <w:tr w:rsidR="002E20CE" w:rsidRPr="00F43A82" w14:paraId="6A8C06BE"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6E80C5EA"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-BWP-</w:t>
            </w:r>
            <w:proofErr w:type="spellStart"/>
            <w:r w:rsidRPr="00F43A82">
              <w:rPr>
                <w:b/>
                <w:i/>
                <w:lang w:eastAsia="sv-SE"/>
              </w:rPr>
              <w:t>PoolConfig</w:t>
            </w:r>
            <w:proofErr w:type="spellEnd"/>
          </w:p>
          <w:p w14:paraId="5D358DC1" w14:textId="77777777" w:rsidR="002E20CE" w:rsidRPr="00F43A82" w:rsidRDefault="002E20CE" w:rsidP="006628C8">
            <w:pPr>
              <w:pStyle w:val="TAL"/>
              <w:rPr>
                <w:b/>
                <w:i/>
                <w:lang w:eastAsia="sv-SE"/>
              </w:rPr>
            </w:pPr>
            <w:r w:rsidRPr="00F43A82">
              <w:rPr>
                <w:lang w:eastAsia="sv-SE"/>
              </w:rPr>
              <w:t>This field indicates the resource pool configurations on the configured sidelink BWP.</w:t>
            </w:r>
          </w:p>
        </w:tc>
      </w:tr>
      <w:tr w:rsidR="002E20CE" w:rsidRPr="00F43A82" w14:paraId="34346B74"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18EB9ADE"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-BWP-Id</w:t>
            </w:r>
          </w:p>
          <w:p w14:paraId="21A0E315" w14:textId="77777777" w:rsidR="002E20CE" w:rsidRPr="00F43A82" w:rsidRDefault="002E20CE" w:rsidP="006628C8">
            <w:pPr>
              <w:pStyle w:val="TAL"/>
              <w:rPr>
                <w:bCs/>
                <w:iCs/>
                <w:lang w:eastAsia="sv-SE"/>
              </w:rPr>
            </w:pPr>
            <w:r w:rsidRPr="00F43A82">
              <w:rPr>
                <w:bCs/>
                <w:iCs/>
                <w:lang w:eastAsia="sv-SE"/>
              </w:rPr>
              <w:t>An identifier for this sidelink bandwidth part.</w:t>
            </w:r>
          </w:p>
        </w:tc>
      </w:tr>
      <w:tr w:rsidR="002E20CE" w:rsidRPr="00F43A82" w14:paraId="37D73E23"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5A0B1E46"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-BWP-</w:t>
            </w:r>
            <w:proofErr w:type="spellStart"/>
            <w:r w:rsidRPr="00F43A82">
              <w:rPr>
                <w:b/>
                <w:i/>
                <w:lang w:eastAsia="sv-SE"/>
              </w:rPr>
              <w:t>PoolConfigPS</w:t>
            </w:r>
            <w:proofErr w:type="spellEnd"/>
          </w:p>
          <w:p w14:paraId="77955B29" w14:textId="77777777" w:rsidR="002E20CE" w:rsidRPr="00F43A82" w:rsidRDefault="002E20CE" w:rsidP="006628C8">
            <w:pPr>
              <w:pStyle w:val="TAL"/>
              <w:rPr>
                <w:bCs/>
                <w:iCs/>
                <w:lang w:eastAsia="sv-SE"/>
              </w:rPr>
            </w:pPr>
            <w:r w:rsidRPr="00F43A82">
              <w:rPr>
                <w:bCs/>
                <w:iCs/>
                <w:lang w:eastAsia="sv-SE"/>
              </w:rPr>
              <w:t>This field indicates the resource pool configurations for power saving on the configured sidelink BWP.</w:t>
            </w:r>
            <w:r w:rsidRPr="00F43A82">
              <w:t xml:space="preserve"> </w:t>
            </w:r>
            <w:r w:rsidRPr="00F43A82">
              <w:rPr>
                <w:bCs/>
                <w:iCs/>
                <w:lang w:eastAsia="sv-SE"/>
              </w:rPr>
              <w:t xml:space="preserve">This field does not include </w:t>
            </w:r>
            <w:proofErr w:type="spellStart"/>
            <w:r w:rsidRPr="00F43A82">
              <w:rPr>
                <w:bCs/>
                <w:i/>
                <w:iCs/>
                <w:lang w:eastAsia="sv-SE"/>
              </w:rPr>
              <w:t>sl-TxPoolExceptional</w:t>
            </w:r>
            <w:proofErr w:type="spellEnd"/>
            <w:r w:rsidRPr="00F43A82">
              <w:rPr>
                <w:bCs/>
                <w:iCs/>
                <w:lang w:eastAsia="sv-SE"/>
              </w:rPr>
              <w:t>.</w:t>
            </w:r>
          </w:p>
        </w:tc>
      </w:tr>
    </w:tbl>
    <w:p w14:paraId="5777A37F" w14:textId="77777777" w:rsidR="002E20CE" w:rsidRPr="00F43A82" w:rsidRDefault="002E20CE" w:rsidP="002E20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52E82D26"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23C836B9" w14:textId="77777777" w:rsidR="002E20CE" w:rsidRPr="00F43A82" w:rsidRDefault="002E20CE" w:rsidP="006628C8">
            <w:pPr>
              <w:pStyle w:val="TAH"/>
              <w:rPr>
                <w:lang w:eastAsia="sv-SE"/>
              </w:rPr>
            </w:pPr>
            <w:r w:rsidRPr="00F43A82">
              <w:rPr>
                <w:i/>
                <w:lang w:eastAsia="sv-SE"/>
              </w:rPr>
              <w:t xml:space="preserve">SL-BWP-Generic </w:t>
            </w:r>
            <w:r w:rsidRPr="00F43A82">
              <w:rPr>
                <w:lang w:eastAsia="sv-SE"/>
              </w:rPr>
              <w:t>field descriptions</w:t>
            </w:r>
          </w:p>
        </w:tc>
      </w:tr>
      <w:tr w:rsidR="002E20CE" w:rsidRPr="00F43A82" w14:paraId="2C6B464B"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3018F1C2" w14:textId="77777777" w:rsidR="002E20CE" w:rsidRPr="00F43A82" w:rsidRDefault="002E20CE" w:rsidP="006628C8">
            <w:pPr>
              <w:pStyle w:val="TAL"/>
              <w:rPr>
                <w:b/>
                <w:bCs/>
                <w:i/>
                <w:iCs/>
                <w:lang w:eastAsia="sv-SE"/>
              </w:rPr>
            </w:pPr>
            <w:proofErr w:type="spellStart"/>
            <w:r w:rsidRPr="00F43A82">
              <w:rPr>
                <w:b/>
                <w:bCs/>
                <w:i/>
                <w:iCs/>
                <w:lang w:eastAsia="sv-SE"/>
              </w:rPr>
              <w:t>sl-LengthSymbols</w:t>
            </w:r>
            <w:proofErr w:type="spellEnd"/>
          </w:p>
          <w:p w14:paraId="47FF68FB" w14:textId="77777777" w:rsidR="002E20CE" w:rsidRPr="00F43A82" w:rsidRDefault="002E20CE" w:rsidP="006628C8">
            <w:pPr>
              <w:pStyle w:val="TAL"/>
              <w:rPr>
                <w:szCs w:val="22"/>
                <w:lang w:eastAsia="sv-SE"/>
              </w:rPr>
            </w:pPr>
            <w:r w:rsidRPr="00F43A82">
              <w:rPr>
                <w:lang w:eastAsia="sv-SE"/>
              </w:rPr>
              <w:t>This field indicates the number of symbols used for sidelink in a slot without SL-SSB. A single value can be (pre)configured per sidelink bandwidth part.</w:t>
            </w:r>
          </w:p>
        </w:tc>
      </w:tr>
      <w:tr w:rsidR="002E20CE" w:rsidRPr="00F43A82" w14:paraId="775E8A62"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2A746E4F" w14:textId="77777777" w:rsidR="002E20CE" w:rsidRPr="00F43A82" w:rsidRDefault="002E20CE" w:rsidP="006628C8">
            <w:pPr>
              <w:pStyle w:val="TAL"/>
              <w:rPr>
                <w:b/>
                <w:bCs/>
                <w:i/>
                <w:iCs/>
                <w:lang w:eastAsia="sv-SE"/>
              </w:rPr>
            </w:pPr>
            <w:proofErr w:type="spellStart"/>
            <w:r w:rsidRPr="00F43A82">
              <w:rPr>
                <w:b/>
                <w:bCs/>
                <w:i/>
                <w:iCs/>
                <w:lang w:eastAsia="sv-SE"/>
              </w:rPr>
              <w:t>sl-StartSymbol</w:t>
            </w:r>
            <w:proofErr w:type="spellEnd"/>
          </w:p>
          <w:p w14:paraId="4FB895FA" w14:textId="77777777" w:rsidR="002E20CE" w:rsidRPr="00F43A82" w:rsidRDefault="002E20CE" w:rsidP="006628C8">
            <w:pPr>
              <w:pStyle w:val="TAL"/>
              <w:rPr>
                <w:lang w:eastAsia="sv-SE"/>
              </w:rPr>
            </w:pPr>
            <w:r w:rsidRPr="00F43A82">
              <w:rPr>
                <w:lang w:eastAsia="sv-SE"/>
              </w:rPr>
              <w:t>This field indicates the starting symbol used for sidelink in a slot without SL-SSB. A single value can be (pre)configured per sidelink bandwidth part.</w:t>
            </w:r>
          </w:p>
        </w:tc>
      </w:tr>
      <w:tr w:rsidR="002E20CE" w:rsidRPr="00F43A82" w14:paraId="4E7BDED0" w14:textId="77777777" w:rsidTr="006628C8">
        <w:tc>
          <w:tcPr>
            <w:tcW w:w="14173" w:type="dxa"/>
            <w:tcBorders>
              <w:top w:val="single" w:sz="4" w:space="0" w:color="auto"/>
              <w:left w:val="single" w:sz="4" w:space="0" w:color="auto"/>
              <w:bottom w:val="single" w:sz="4" w:space="0" w:color="auto"/>
              <w:right w:val="single" w:sz="4" w:space="0" w:color="auto"/>
            </w:tcBorders>
          </w:tcPr>
          <w:p w14:paraId="00EFC765" w14:textId="77777777" w:rsidR="002E20CE" w:rsidRPr="00F43A82" w:rsidRDefault="002E20CE" w:rsidP="006628C8">
            <w:pPr>
              <w:pStyle w:val="TAL"/>
              <w:rPr>
                <w:b/>
                <w:bCs/>
                <w:i/>
                <w:iCs/>
              </w:rPr>
            </w:pPr>
            <w:proofErr w:type="spellStart"/>
            <w:r w:rsidRPr="00F43A82">
              <w:rPr>
                <w:b/>
                <w:bCs/>
                <w:i/>
                <w:iCs/>
              </w:rPr>
              <w:t>sl-TxDirectCurrentLocation</w:t>
            </w:r>
            <w:proofErr w:type="spellEnd"/>
          </w:p>
          <w:p w14:paraId="09C10F7D" w14:textId="77777777" w:rsidR="002E20CE" w:rsidRPr="00F43A82" w:rsidRDefault="002E20CE" w:rsidP="006628C8">
            <w:pPr>
              <w:pStyle w:val="TAL"/>
              <w:rPr>
                <w:b/>
                <w:bCs/>
                <w:i/>
                <w:iCs/>
                <w:lang w:eastAsia="sv-SE"/>
              </w:rPr>
            </w:pPr>
            <w:r w:rsidRPr="00F43A8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11FC3F2" w14:textId="77777777" w:rsidR="002E20CE" w:rsidRPr="00F43A82" w:rsidRDefault="002E20CE" w:rsidP="002E20CE"/>
    <w:p w14:paraId="3AACC5C6" w14:textId="77777777" w:rsidR="002E20CE" w:rsidRPr="00F43A82" w:rsidRDefault="002E20CE" w:rsidP="002E20CE">
      <w:pPr>
        <w:pStyle w:val="Heading4"/>
      </w:pPr>
      <w:bookmarkStart w:id="5" w:name="_Toc60777523"/>
      <w:bookmarkStart w:id="6" w:name="_Toc124713520"/>
      <w:r w:rsidRPr="00F43A82">
        <w:t>–</w:t>
      </w:r>
      <w:r w:rsidRPr="00F43A82">
        <w:tab/>
      </w:r>
      <w:r w:rsidRPr="00F43A82">
        <w:rPr>
          <w:i/>
          <w:iCs/>
        </w:rPr>
        <w:t>SL-BWP-</w:t>
      </w:r>
      <w:proofErr w:type="spellStart"/>
      <w:r w:rsidRPr="00F43A82">
        <w:rPr>
          <w:i/>
          <w:iCs/>
        </w:rPr>
        <w:t>ConfigCommon</w:t>
      </w:r>
      <w:bookmarkEnd w:id="5"/>
      <w:bookmarkEnd w:id="6"/>
      <w:proofErr w:type="spellEnd"/>
    </w:p>
    <w:p w14:paraId="112C12E0" w14:textId="77777777" w:rsidR="002E20CE" w:rsidRPr="00F43A82" w:rsidRDefault="002E20CE" w:rsidP="002E20CE">
      <w:r w:rsidRPr="00F43A82">
        <w:t xml:space="preserve">The IE </w:t>
      </w:r>
      <w:r w:rsidRPr="00F43A82">
        <w:rPr>
          <w:i/>
        </w:rPr>
        <w:t>SL-BWP-</w:t>
      </w:r>
      <w:proofErr w:type="spellStart"/>
      <w:r w:rsidRPr="00F43A82">
        <w:rPr>
          <w:i/>
        </w:rPr>
        <w:t>ConfigCommon</w:t>
      </w:r>
      <w:proofErr w:type="spellEnd"/>
      <w:r w:rsidRPr="00F43A82">
        <w:rPr>
          <w:i/>
        </w:rPr>
        <w:t xml:space="preserve"> </w:t>
      </w:r>
      <w:r w:rsidRPr="00F43A82">
        <w:t>is used to configure</w:t>
      </w:r>
      <w:r w:rsidRPr="00F43A82">
        <w:rPr>
          <w:iCs/>
        </w:rPr>
        <w:t xml:space="preserve"> the </w:t>
      </w:r>
      <w:r w:rsidRPr="00F43A82">
        <w:rPr>
          <w:iCs/>
          <w:lang w:eastAsia="zh-CN"/>
        </w:rPr>
        <w:t xml:space="preserve">cell-specific </w:t>
      </w:r>
      <w:r w:rsidRPr="00F43A82">
        <w:rPr>
          <w:iCs/>
        </w:rPr>
        <w:t>configuration information</w:t>
      </w:r>
      <w:r w:rsidRPr="00F43A82">
        <w:t xml:space="preserve"> </w:t>
      </w:r>
      <w:r w:rsidRPr="00F43A82">
        <w:rPr>
          <w:iCs/>
        </w:rPr>
        <w:t xml:space="preserve">on one particular </w:t>
      </w:r>
      <w:r w:rsidRPr="00F43A82">
        <w:t>sidelink bandwidth part.</w:t>
      </w:r>
    </w:p>
    <w:p w14:paraId="62DCE76D" w14:textId="77777777" w:rsidR="002E20CE" w:rsidRPr="00F43A82" w:rsidRDefault="002E20CE" w:rsidP="002E20CE">
      <w:pPr>
        <w:pStyle w:val="TH"/>
        <w:rPr>
          <w:b w:val="0"/>
        </w:rPr>
      </w:pPr>
      <w:r w:rsidRPr="00F43A82">
        <w:rPr>
          <w:i/>
          <w:iCs/>
        </w:rPr>
        <w:t>SL-BWP-</w:t>
      </w:r>
      <w:proofErr w:type="spellStart"/>
      <w:r w:rsidRPr="00F43A82">
        <w:rPr>
          <w:i/>
          <w:iCs/>
        </w:rPr>
        <w:t>ConfigCommon</w:t>
      </w:r>
      <w:proofErr w:type="spellEnd"/>
      <w:r w:rsidRPr="00F43A82">
        <w:t xml:space="preserve"> information element</w:t>
      </w:r>
    </w:p>
    <w:p w14:paraId="4FA72873" w14:textId="77777777" w:rsidR="002E20CE" w:rsidRPr="00F43A82" w:rsidRDefault="002E20CE" w:rsidP="002E20CE">
      <w:pPr>
        <w:pStyle w:val="PL"/>
        <w:rPr>
          <w:color w:val="808080"/>
        </w:rPr>
      </w:pPr>
      <w:r w:rsidRPr="00F43A82">
        <w:rPr>
          <w:color w:val="808080"/>
        </w:rPr>
        <w:t>-- ASN1START</w:t>
      </w:r>
    </w:p>
    <w:p w14:paraId="5AC7942D" w14:textId="77777777" w:rsidR="002E20CE" w:rsidRPr="00F43A82" w:rsidRDefault="002E20CE" w:rsidP="002E20CE">
      <w:pPr>
        <w:pStyle w:val="PL"/>
        <w:rPr>
          <w:color w:val="808080"/>
        </w:rPr>
      </w:pPr>
      <w:r w:rsidRPr="00F43A82">
        <w:rPr>
          <w:color w:val="808080"/>
        </w:rPr>
        <w:t>-- TAG-SL-BWP-CONFIGCOMMON-START</w:t>
      </w:r>
    </w:p>
    <w:p w14:paraId="358C585E" w14:textId="77777777" w:rsidR="002E20CE" w:rsidRPr="00F43A82" w:rsidRDefault="002E20CE" w:rsidP="002E20CE">
      <w:pPr>
        <w:pStyle w:val="PL"/>
      </w:pPr>
    </w:p>
    <w:p w14:paraId="6426D5B4" w14:textId="77777777" w:rsidR="002E20CE" w:rsidRPr="00F43A82" w:rsidRDefault="002E20CE" w:rsidP="002E20CE">
      <w:pPr>
        <w:pStyle w:val="PL"/>
      </w:pPr>
      <w:r w:rsidRPr="00F43A82">
        <w:t xml:space="preserve">SL-BWP-ConfigCommon-r16 ::=              </w:t>
      </w:r>
      <w:r w:rsidRPr="00F43A82">
        <w:rPr>
          <w:color w:val="993366"/>
        </w:rPr>
        <w:t>SEQUENCE</w:t>
      </w:r>
      <w:r w:rsidRPr="00F43A82">
        <w:t xml:space="preserve"> {</w:t>
      </w:r>
    </w:p>
    <w:p w14:paraId="40E14623" w14:textId="77777777" w:rsidR="002E20CE" w:rsidRPr="00F43A82" w:rsidRDefault="002E20CE" w:rsidP="002E20CE">
      <w:pPr>
        <w:pStyle w:val="PL"/>
        <w:rPr>
          <w:color w:val="808080"/>
        </w:rPr>
      </w:pPr>
      <w:r w:rsidRPr="00F43A82">
        <w:t xml:space="preserve">    sl-BWP-Generic-r16                       SL-BWP-Generic-r16                                         </w:t>
      </w:r>
      <w:r w:rsidRPr="00F43A82">
        <w:rPr>
          <w:color w:val="993366"/>
        </w:rPr>
        <w:t>OPTIONAL</w:t>
      </w:r>
      <w:r w:rsidRPr="00F43A82">
        <w:t xml:space="preserve">,    </w:t>
      </w:r>
      <w:r w:rsidRPr="00F43A82">
        <w:rPr>
          <w:color w:val="808080"/>
        </w:rPr>
        <w:t>-- Need R</w:t>
      </w:r>
    </w:p>
    <w:p w14:paraId="1D4C8E33" w14:textId="77777777" w:rsidR="002E20CE" w:rsidRPr="00F43A82" w:rsidRDefault="002E20CE" w:rsidP="002E20CE">
      <w:pPr>
        <w:pStyle w:val="PL"/>
        <w:rPr>
          <w:color w:val="808080"/>
        </w:rPr>
      </w:pPr>
      <w:r w:rsidRPr="00F43A82">
        <w:t xml:space="preserve">    sl-BWP-PoolConfigCommon-r16              SL-BWP-PoolConfigCommon-r16                                </w:t>
      </w:r>
      <w:r w:rsidRPr="00F43A82">
        <w:rPr>
          <w:color w:val="993366"/>
        </w:rPr>
        <w:t>OPTIONAL</w:t>
      </w:r>
      <w:r w:rsidRPr="00F43A82">
        <w:t xml:space="preserve">,    </w:t>
      </w:r>
      <w:r w:rsidRPr="00F43A82">
        <w:rPr>
          <w:color w:val="808080"/>
        </w:rPr>
        <w:t>-- Need R</w:t>
      </w:r>
    </w:p>
    <w:p w14:paraId="1CF7FA12" w14:textId="77777777" w:rsidR="002E20CE" w:rsidRPr="00F43A82" w:rsidRDefault="002E20CE" w:rsidP="002E20CE">
      <w:pPr>
        <w:pStyle w:val="PL"/>
      </w:pPr>
      <w:r w:rsidRPr="00F43A82">
        <w:t xml:space="preserve">    ...,</w:t>
      </w:r>
    </w:p>
    <w:p w14:paraId="70413936" w14:textId="77777777" w:rsidR="002E20CE" w:rsidRPr="00F43A82" w:rsidRDefault="002E20CE" w:rsidP="002E20CE">
      <w:pPr>
        <w:pStyle w:val="PL"/>
      </w:pPr>
      <w:r w:rsidRPr="00F43A82">
        <w:t xml:space="preserve">    [[</w:t>
      </w:r>
    </w:p>
    <w:p w14:paraId="113CC10F" w14:textId="77777777" w:rsidR="002E20CE" w:rsidRPr="00F43A82" w:rsidRDefault="002E20CE" w:rsidP="002E20CE">
      <w:pPr>
        <w:pStyle w:val="PL"/>
        <w:rPr>
          <w:color w:val="808080"/>
        </w:rPr>
      </w:pPr>
      <w:r w:rsidRPr="00F43A82">
        <w:t xml:space="preserve">    sl-BWP-PoolConfigCommonPS-r17            SL-BWP-PoolConfigCommon-r16                                </w:t>
      </w:r>
      <w:r w:rsidRPr="00F43A82">
        <w:rPr>
          <w:color w:val="993366"/>
        </w:rPr>
        <w:t>OPTIONAL</w:t>
      </w:r>
      <w:r w:rsidRPr="00F43A82">
        <w:t xml:space="preserve">,    </w:t>
      </w:r>
      <w:r w:rsidRPr="00F43A82">
        <w:rPr>
          <w:color w:val="808080"/>
        </w:rPr>
        <w:t>-- Need R</w:t>
      </w:r>
    </w:p>
    <w:p w14:paraId="62C71A6A" w14:textId="77777777" w:rsidR="002E20CE" w:rsidRPr="00F43A82" w:rsidRDefault="002E20CE" w:rsidP="002E20CE">
      <w:pPr>
        <w:pStyle w:val="PL"/>
        <w:rPr>
          <w:color w:val="808080"/>
        </w:rPr>
      </w:pPr>
      <w:r w:rsidRPr="00F43A82">
        <w:t xml:space="preserve">    sl-BWP-DiscPoolConfigCommon-r17          SL-BWP-DiscPoolConfigCommon-r17                            </w:t>
      </w:r>
      <w:r w:rsidRPr="00F43A82">
        <w:rPr>
          <w:color w:val="993366"/>
        </w:rPr>
        <w:t>OPTIONAL</w:t>
      </w:r>
      <w:r w:rsidRPr="00F43A82">
        <w:t xml:space="preserve">     </w:t>
      </w:r>
      <w:r w:rsidRPr="00F43A82">
        <w:rPr>
          <w:color w:val="808080"/>
        </w:rPr>
        <w:t>-- Need R</w:t>
      </w:r>
    </w:p>
    <w:p w14:paraId="0B4D36AB" w14:textId="77777777" w:rsidR="002E20CE" w:rsidRPr="00F43A82" w:rsidRDefault="002E20CE" w:rsidP="002E20CE">
      <w:pPr>
        <w:pStyle w:val="PL"/>
      </w:pPr>
      <w:r w:rsidRPr="00F43A82">
        <w:t xml:space="preserve">    ]]</w:t>
      </w:r>
    </w:p>
    <w:p w14:paraId="2C36EFA6" w14:textId="77777777" w:rsidR="002E20CE" w:rsidRPr="00F43A82" w:rsidRDefault="002E20CE" w:rsidP="002E20CE">
      <w:pPr>
        <w:pStyle w:val="PL"/>
      </w:pPr>
      <w:r w:rsidRPr="00F43A82">
        <w:t>}</w:t>
      </w:r>
    </w:p>
    <w:p w14:paraId="52948F9E" w14:textId="77777777" w:rsidR="002E20CE" w:rsidRPr="00F43A82" w:rsidRDefault="002E20CE" w:rsidP="002E20CE">
      <w:pPr>
        <w:pStyle w:val="PL"/>
      </w:pPr>
    </w:p>
    <w:p w14:paraId="285671D9" w14:textId="77777777" w:rsidR="002E20CE" w:rsidRPr="00F43A82" w:rsidRDefault="002E20CE" w:rsidP="002E20CE">
      <w:pPr>
        <w:pStyle w:val="PL"/>
        <w:rPr>
          <w:color w:val="808080"/>
        </w:rPr>
      </w:pPr>
      <w:r w:rsidRPr="00F43A82">
        <w:rPr>
          <w:color w:val="808080"/>
        </w:rPr>
        <w:t>-- TAG-SL-BWP-CONFIGCOMMON-STOP</w:t>
      </w:r>
    </w:p>
    <w:p w14:paraId="175A5652" w14:textId="77777777" w:rsidR="002E20CE" w:rsidRPr="00F43A82" w:rsidRDefault="002E20CE" w:rsidP="002E20CE">
      <w:pPr>
        <w:pStyle w:val="PL"/>
        <w:rPr>
          <w:color w:val="808080"/>
        </w:rPr>
      </w:pPr>
      <w:r w:rsidRPr="00F43A82">
        <w:rPr>
          <w:color w:val="808080"/>
        </w:rPr>
        <w:t>-- ASN1STOP</w:t>
      </w:r>
    </w:p>
    <w:p w14:paraId="7FAE3C03" w14:textId="77777777" w:rsidR="002E20CE" w:rsidRPr="00F43A82" w:rsidRDefault="002E20CE" w:rsidP="002E20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11DE6C2D"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5A413015" w14:textId="77777777" w:rsidR="002E20CE" w:rsidRPr="00F43A82" w:rsidRDefault="002E20CE" w:rsidP="006628C8">
            <w:pPr>
              <w:pStyle w:val="TAH"/>
              <w:rPr>
                <w:b w:val="0"/>
                <w:lang w:eastAsia="sv-SE"/>
              </w:rPr>
            </w:pPr>
            <w:r w:rsidRPr="00F43A82">
              <w:rPr>
                <w:i/>
                <w:iCs/>
                <w:lang w:eastAsia="sv-SE"/>
              </w:rPr>
              <w:lastRenderedPageBreak/>
              <w:t>SL-BWP-</w:t>
            </w:r>
            <w:proofErr w:type="spellStart"/>
            <w:r w:rsidRPr="00F43A82">
              <w:rPr>
                <w:i/>
                <w:iCs/>
                <w:lang w:eastAsia="sv-SE"/>
              </w:rPr>
              <w:t>ConfigCommon</w:t>
            </w:r>
            <w:proofErr w:type="spellEnd"/>
            <w:r w:rsidRPr="00F43A82">
              <w:rPr>
                <w:lang w:eastAsia="sv-SE"/>
              </w:rPr>
              <w:t xml:space="preserve"> field descriptions</w:t>
            </w:r>
          </w:p>
        </w:tc>
      </w:tr>
      <w:tr w:rsidR="002E20CE" w:rsidRPr="00F43A82" w14:paraId="65656005" w14:textId="77777777" w:rsidTr="006628C8">
        <w:tc>
          <w:tcPr>
            <w:tcW w:w="14173" w:type="dxa"/>
            <w:tcBorders>
              <w:top w:val="single" w:sz="4" w:space="0" w:color="auto"/>
              <w:left w:val="single" w:sz="4" w:space="0" w:color="auto"/>
              <w:bottom w:val="single" w:sz="4" w:space="0" w:color="auto"/>
              <w:right w:val="single" w:sz="4" w:space="0" w:color="auto"/>
            </w:tcBorders>
          </w:tcPr>
          <w:p w14:paraId="1CE8A5F5"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DiscPoolConfigCommon</w:t>
            </w:r>
            <w:proofErr w:type="spellEnd"/>
          </w:p>
          <w:p w14:paraId="243376E8" w14:textId="77777777" w:rsidR="002E20CE" w:rsidRPr="00F43A82" w:rsidRDefault="002E20CE" w:rsidP="006628C8">
            <w:pPr>
              <w:pStyle w:val="TAL"/>
              <w:rPr>
                <w:bCs/>
                <w:iCs/>
                <w:lang w:eastAsia="sv-SE"/>
              </w:rPr>
            </w:pPr>
            <w:r w:rsidRPr="00F43A82">
              <w:rPr>
                <w:lang w:eastAsia="sv-SE"/>
              </w:rPr>
              <w:t>This field indicates the NR sidelink discovery dedicated resource pool configurations on the configured sidelink BWP. The t</w:t>
            </w:r>
            <w:r w:rsidRPr="00F43A82">
              <w:rPr>
                <w:lang w:eastAsia="ko-KR"/>
              </w:rPr>
              <w:t>otal number of Rx/Tx resource pools configured for communication and discovery does not e</w:t>
            </w:r>
            <w:r w:rsidRPr="00F43A82">
              <w:rPr>
                <w:lang w:eastAsia="sv-SE"/>
              </w:rPr>
              <w:t xml:space="preserve">xceed the maximum number of Rx/Tx resource pool for NR sidelink communication (i.e. </w:t>
            </w:r>
            <w:r w:rsidRPr="00F43A82">
              <w:rPr>
                <w:i/>
                <w:iCs/>
                <w:lang w:eastAsia="sv-SE"/>
              </w:rPr>
              <w:t>maxNrofRXPool-r16/maxNrofTXPool-r16</w:t>
            </w:r>
            <w:r w:rsidRPr="00F43A82">
              <w:rPr>
                <w:lang w:eastAsia="sv-SE"/>
              </w:rPr>
              <w:t>).</w:t>
            </w:r>
          </w:p>
        </w:tc>
      </w:tr>
      <w:tr w:rsidR="002E20CE" w:rsidRPr="00F43A82" w14:paraId="06E46452"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7D21936D" w14:textId="77777777" w:rsidR="002E20CE" w:rsidRPr="00F43A82" w:rsidRDefault="002E20CE" w:rsidP="006628C8">
            <w:pPr>
              <w:pStyle w:val="TAL"/>
              <w:rPr>
                <w:b/>
                <w:bCs/>
                <w:i/>
                <w:iCs/>
                <w:lang w:eastAsia="sv-SE"/>
              </w:rPr>
            </w:pPr>
            <w:proofErr w:type="spellStart"/>
            <w:r w:rsidRPr="00F43A82">
              <w:rPr>
                <w:rFonts w:cs="Arial"/>
                <w:b/>
                <w:bCs/>
                <w:i/>
                <w:iCs/>
                <w:lang w:eastAsia="sv-SE"/>
              </w:rPr>
              <w:t>sl</w:t>
            </w:r>
            <w:proofErr w:type="spellEnd"/>
            <w:r w:rsidRPr="00F43A82">
              <w:rPr>
                <w:rFonts w:cs="Arial"/>
                <w:b/>
                <w:bCs/>
                <w:i/>
                <w:iCs/>
                <w:lang w:eastAsia="sv-SE"/>
              </w:rPr>
              <w:t>-BWP-Generic</w:t>
            </w:r>
          </w:p>
          <w:p w14:paraId="0C21C738" w14:textId="77777777" w:rsidR="002E20CE" w:rsidRPr="00F43A82" w:rsidRDefault="002E20CE" w:rsidP="006628C8">
            <w:pPr>
              <w:pStyle w:val="TAL"/>
              <w:rPr>
                <w:szCs w:val="22"/>
                <w:lang w:eastAsia="sv-SE"/>
              </w:rPr>
            </w:pPr>
            <w:r w:rsidRPr="00F43A82">
              <w:rPr>
                <w:lang w:eastAsia="sv-SE"/>
              </w:rPr>
              <w:t>This field indicates the generic parameters on the configured sidelink BWP.</w:t>
            </w:r>
          </w:p>
        </w:tc>
      </w:tr>
      <w:tr w:rsidR="002E20CE" w:rsidRPr="00F43A82" w14:paraId="72E37DC2"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02E96161"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PoolConfigCommon</w:t>
            </w:r>
            <w:proofErr w:type="spellEnd"/>
          </w:p>
          <w:p w14:paraId="4E497392" w14:textId="77777777" w:rsidR="002E20CE" w:rsidRPr="00F43A82" w:rsidRDefault="002E20CE" w:rsidP="006628C8">
            <w:pPr>
              <w:pStyle w:val="TAL"/>
              <w:rPr>
                <w:lang w:eastAsia="sv-SE"/>
              </w:rPr>
            </w:pPr>
            <w:r w:rsidRPr="00F43A82">
              <w:rPr>
                <w:lang w:eastAsia="sv-SE"/>
              </w:rPr>
              <w:t>This field indicates the resource pool configurations on the configured sidelink BWP.</w:t>
            </w:r>
          </w:p>
        </w:tc>
      </w:tr>
      <w:tr w:rsidR="002E20CE" w:rsidRPr="00F43A82" w14:paraId="739B0E04"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1C5C6487"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PoolConfigCommonPS</w:t>
            </w:r>
            <w:proofErr w:type="spellEnd"/>
          </w:p>
          <w:p w14:paraId="1F895BFF" w14:textId="77777777" w:rsidR="002E20CE" w:rsidRPr="00F43A82" w:rsidRDefault="002E20CE" w:rsidP="006628C8">
            <w:pPr>
              <w:pStyle w:val="TAL"/>
              <w:rPr>
                <w:lang w:eastAsia="sv-SE"/>
              </w:rPr>
            </w:pPr>
            <w:r w:rsidRPr="00F43A82">
              <w:rPr>
                <w:lang w:eastAsia="sv-SE"/>
              </w:rPr>
              <w:t>This field indicates the resource pool configurations for power saving on the configured sidelink BWP.</w:t>
            </w:r>
            <w:r w:rsidRPr="00F43A82">
              <w:t xml:space="preserve"> </w:t>
            </w:r>
            <w:r w:rsidRPr="00F43A82">
              <w:rPr>
                <w:lang w:eastAsia="sv-SE"/>
              </w:rPr>
              <w:t xml:space="preserve">This field does not include </w:t>
            </w:r>
            <w:proofErr w:type="spellStart"/>
            <w:r w:rsidRPr="00F43A82">
              <w:rPr>
                <w:i/>
                <w:lang w:eastAsia="sv-SE"/>
              </w:rPr>
              <w:t>sl-TxPoolExceptional</w:t>
            </w:r>
            <w:proofErr w:type="spellEnd"/>
            <w:r w:rsidRPr="00F43A82">
              <w:rPr>
                <w:lang w:eastAsia="sv-SE"/>
              </w:rPr>
              <w:t>.</w:t>
            </w:r>
          </w:p>
        </w:tc>
      </w:tr>
    </w:tbl>
    <w:p w14:paraId="1E759B21" w14:textId="77777777" w:rsidR="002E20CE" w:rsidRPr="00F43A82" w:rsidRDefault="002E20CE" w:rsidP="002E20CE">
      <w:pPr>
        <w:rPr>
          <w:rFonts w:eastAsia="MS Mincho"/>
        </w:rPr>
      </w:pPr>
    </w:p>
    <w:p w14:paraId="20CCF537" w14:textId="77777777" w:rsidR="002E20CE" w:rsidRPr="00F43A82" w:rsidRDefault="002E20CE" w:rsidP="002E20CE">
      <w:pPr>
        <w:pStyle w:val="Heading4"/>
      </w:pPr>
      <w:bookmarkStart w:id="7" w:name="_Toc124713521"/>
      <w:r w:rsidRPr="00F43A82">
        <w:t>–</w:t>
      </w:r>
      <w:r w:rsidRPr="00F43A82">
        <w:tab/>
      </w:r>
      <w:r w:rsidRPr="00F43A82">
        <w:rPr>
          <w:i/>
          <w:iCs/>
        </w:rPr>
        <w:t>SL-BWP-</w:t>
      </w:r>
      <w:proofErr w:type="spellStart"/>
      <w:r w:rsidRPr="00F43A82">
        <w:rPr>
          <w:i/>
          <w:iCs/>
        </w:rPr>
        <w:t>DiscPoolConfig</w:t>
      </w:r>
      <w:bookmarkEnd w:id="7"/>
      <w:proofErr w:type="spellEnd"/>
    </w:p>
    <w:p w14:paraId="71E8099B" w14:textId="77777777" w:rsidR="002E20CE" w:rsidRPr="00F43A82" w:rsidRDefault="002E20CE" w:rsidP="002E20CE">
      <w:r w:rsidRPr="00F43A82">
        <w:t xml:space="preserve">The IE </w:t>
      </w:r>
      <w:r w:rsidRPr="00F43A82">
        <w:rPr>
          <w:i/>
        </w:rPr>
        <w:t>SL-BWP-</w:t>
      </w:r>
      <w:proofErr w:type="spellStart"/>
      <w:r w:rsidRPr="00F43A82">
        <w:rPr>
          <w:i/>
        </w:rPr>
        <w:t>DiscPoolConfig</w:t>
      </w:r>
      <w:proofErr w:type="spellEnd"/>
      <w:r w:rsidRPr="00F43A82">
        <w:t xml:space="preserve"> is used to configure </w:t>
      </w:r>
      <w:r w:rsidRPr="00F43A82">
        <w:rPr>
          <w:rFonts w:eastAsia="SimSun"/>
          <w:lang w:eastAsia="zh-CN"/>
        </w:rPr>
        <w:t>UE specific</w:t>
      </w:r>
      <w:r w:rsidRPr="00F43A82">
        <w:rPr>
          <w:iCs/>
        </w:rPr>
        <w:t xml:space="preserve"> NR sidelink discovery dedicated resource pool</w:t>
      </w:r>
      <w:r w:rsidRPr="00F43A82">
        <w:t>.</w:t>
      </w:r>
    </w:p>
    <w:p w14:paraId="6DC57C36" w14:textId="77777777" w:rsidR="002E20CE" w:rsidRPr="00F43A82" w:rsidRDefault="002E20CE" w:rsidP="002E20CE">
      <w:pPr>
        <w:pStyle w:val="TH"/>
      </w:pPr>
      <w:r w:rsidRPr="00F43A82">
        <w:rPr>
          <w:i/>
          <w:iCs/>
        </w:rPr>
        <w:t>SL-BWP-</w:t>
      </w:r>
      <w:proofErr w:type="spellStart"/>
      <w:r w:rsidRPr="00F43A82">
        <w:rPr>
          <w:i/>
          <w:iCs/>
        </w:rPr>
        <w:t>DiscPoolConfig</w:t>
      </w:r>
      <w:proofErr w:type="spellEnd"/>
      <w:r w:rsidRPr="00F43A82">
        <w:t xml:space="preserve"> information element</w:t>
      </w:r>
    </w:p>
    <w:p w14:paraId="4C3B1C07" w14:textId="77777777" w:rsidR="002E20CE" w:rsidRPr="00F43A82" w:rsidRDefault="002E20CE" w:rsidP="002E20CE">
      <w:pPr>
        <w:pStyle w:val="PL"/>
        <w:rPr>
          <w:color w:val="808080"/>
        </w:rPr>
      </w:pPr>
      <w:r w:rsidRPr="00F43A82">
        <w:rPr>
          <w:color w:val="808080"/>
        </w:rPr>
        <w:t>-- ASN1START</w:t>
      </w:r>
    </w:p>
    <w:p w14:paraId="12AF0E7D" w14:textId="77777777" w:rsidR="002E20CE" w:rsidRPr="00F43A82" w:rsidRDefault="002E20CE" w:rsidP="002E20CE">
      <w:pPr>
        <w:pStyle w:val="PL"/>
        <w:rPr>
          <w:color w:val="808080"/>
        </w:rPr>
      </w:pPr>
      <w:r w:rsidRPr="00F43A82">
        <w:rPr>
          <w:color w:val="808080"/>
        </w:rPr>
        <w:t>-- TAG-SL-BWP-DISCPOOLCONFIG-START</w:t>
      </w:r>
    </w:p>
    <w:p w14:paraId="60CB91FF" w14:textId="77777777" w:rsidR="002E20CE" w:rsidRPr="00F43A82" w:rsidRDefault="002E20CE" w:rsidP="002E20CE">
      <w:pPr>
        <w:pStyle w:val="PL"/>
      </w:pPr>
    </w:p>
    <w:p w14:paraId="7CACD380" w14:textId="77777777" w:rsidR="002E20CE" w:rsidRPr="00F43A82" w:rsidRDefault="002E20CE" w:rsidP="002E20CE">
      <w:pPr>
        <w:pStyle w:val="PL"/>
      </w:pPr>
      <w:r w:rsidRPr="00F43A82">
        <w:t xml:space="preserve">SL-BWP-DiscPoolConfig-r17 ::=        </w:t>
      </w:r>
      <w:r w:rsidRPr="00F43A82">
        <w:rPr>
          <w:color w:val="993366"/>
        </w:rPr>
        <w:t>SEQUENCE</w:t>
      </w:r>
      <w:r w:rsidRPr="00F43A82">
        <w:t xml:space="preserve"> {</w:t>
      </w:r>
    </w:p>
    <w:p w14:paraId="0D3ADCF9" w14:textId="77777777" w:rsidR="002E20CE" w:rsidRPr="00F43A82" w:rsidRDefault="002E20CE" w:rsidP="002E20CE">
      <w:pPr>
        <w:pStyle w:val="PL"/>
        <w:rPr>
          <w:color w:val="808080"/>
        </w:rPr>
      </w:pPr>
      <w:r w:rsidRPr="00F43A82">
        <w:t xml:space="preserve">    sl-DiscRxPool-r17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Cond HO</w:t>
      </w:r>
    </w:p>
    <w:p w14:paraId="263BFF85" w14:textId="77777777" w:rsidR="002E20CE" w:rsidRPr="00F43A82" w:rsidRDefault="002E20CE" w:rsidP="002E20CE">
      <w:pPr>
        <w:pStyle w:val="PL"/>
        <w:rPr>
          <w:color w:val="808080"/>
        </w:rPr>
      </w:pPr>
      <w:r w:rsidRPr="00F43A82">
        <w:t xml:space="preserve">    sl-DiscTxPoolSelected-r17            SL-TxPoolDedicated-r16                                               </w:t>
      </w:r>
      <w:r w:rsidRPr="00F43A82">
        <w:rPr>
          <w:color w:val="993366"/>
        </w:rPr>
        <w:t>OPTIONAL</w:t>
      </w:r>
      <w:r w:rsidRPr="00F43A82">
        <w:t xml:space="preserve">,    </w:t>
      </w:r>
      <w:r w:rsidRPr="00F43A82">
        <w:rPr>
          <w:color w:val="808080"/>
        </w:rPr>
        <w:t>-- Need M</w:t>
      </w:r>
    </w:p>
    <w:p w14:paraId="66C65A98" w14:textId="77777777" w:rsidR="002E20CE" w:rsidRPr="00F43A82" w:rsidRDefault="002E20CE" w:rsidP="002E20CE">
      <w:pPr>
        <w:pStyle w:val="PL"/>
        <w:rPr>
          <w:color w:val="808080"/>
        </w:rPr>
      </w:pPr>
      <w:r w:rsidRPr="00F43A82">
        <w:t xml:space="preserve">    sl-DiscTxPoolScheduling-r17          SL-TxPoolDedicated-r16                                               </w:t>
      </w:r>
      <w:r w:rsidRPr="00F43A82">
        <w:rPr>
          <w:color w:val="993366"/>
        </w:rPr>
        <w:t>OPTIONAL</w:t>
      </w:r>
      <w:r w:rsidRPr="00F43A82">
        <w:t xml:space="preserve">     </w:t>
      </w:r>
      <w:r w:rsidRPr="00F43A82">
        <w:rPr>
          <w:color w:val="808080"/>
        </w:rPr>
        <w:t>-- Need N</w:t>
      </w:r>
    </w:p>
    <w:p w14:paraId="628E6BC8" w14:textId="77777777" w:rsidR="002E20CE" w:rsidRPr="00F43A82" w:rsidRDefault="002E20CE" w:rsidP="002E20CE">
      <w:pPr>
        <w:pStyle w:val="PL"/>
      </w:pPr>
      <w:r w:rsidRPr="00F43A82">
        <w:t>}</w:t>
      </w:r>
    </w:p>
    <w:p w14:paraId="0CC9CD72" w14:textId="77777777" w:rsidR="002E20CE" w:rsidRPr="00F43A82" w:rsidRDefault="002E20CE" w:rsidP="002E20CE">
      <w:pPr>
        <w:pStyle w:val="PL"/>
      </w:pPr>
    </w:p>
    <w:p w14:paraId="34DB5692" w14:textId="77777777" w:rsidR="002E20CE" w:rsidRPr="00F43A82" w:rsidRDefault="002E20CE" w:rsidP="002E20CE">
      <w:pPr>
        <w:pStyle w:val="PL"/>
        <w:rPr>
          <w:color w:val="808080"/>
        </w:rPr>
      </w:pPr>
      <w:r w:rsidRPr="00F43A82">
        <w:rPr>
          <w:color w:val="808080"/>
        </w:rPr>
        <w:t>-- TAG-SL-BWP-DISCPOOLCONFIG-STOP</w:t>
      </w:r>
    </w:p>
    <w:p w14:paraId="5D94F5CE" w14:textId="77777777" w:rsidR="002E20CE" w:rsidRPr="00F43A82" w:rsidRDefault="002E20CE" w:rsidP="002E20CE">
      <w:pPr>
        <w:pStyle w:val="PL"/>
        <w:rPr>
          <w:color w:val="808080"/>
        </w:rPr>
      </w:pPr>
      <w:r w:rsidRPr="00F43A82">
        <w:rPr>
          <w:color w:val="808080"/>
        </w:rPr>
        <w:t>-- ASN1STOP</w:t>
      </w:r>
    </w:p>
    <w:p w14:paraId="36A6C6B7" w14:textId="77777777" w:rsidR="002E20CE" w:rsidRPr="00F43A82" w:rsidRDefault="002E20CE" w:rsidP="002E20CE">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32C007AF"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37221D05" w14:textId="77777777" w:rsidR="002E20CE" w:rsidRPr="00F43A82" w:rsidRDefault="002E20CE" w:rsidP="006628C8">
            <w:pPr>
              <w:pStyle w:val="TAH"/>
              <w:rPr>
                <w:lang w:eastAsia="sv-SE"/>
              </w:rPr>
            </w:pPr>
            <w:r w:rsidRPr="00F43A82">
              <w:rPr>
                <w:i/>
                <w:iCs/>
                <w:lang w:eastAsia="sv-SE"/>
              </w:rPr>
              <w:t>SL-BWP-</w:t>
            </w:r>
            <w:proofErr w:type="spellStart"/>
            <w:r w:rsidRPr="00F43A82">
              <w:rPr>
                <w:i/>
                <w:iCs/>
                <w:lang w:eastAsia="sv-SE"/>
              </w:rPr>
              <w:t>DiscPoolConfig</w:t>
            </w:r>
            <w:proofErr w:type="spellEnd"/>
            <w:r w:rsidRPr="00F43A82">
              <w:rPr>
                <w:lang w:eastAsia="sv-SE"/>
              </w:rPr>
              <w:t xml:space="preserve"> field descriptions</w:t>
            </w:r>
          </w:p>
        </w:tc>
      </w:tr>
      <w:tr w:rsidR="002E20CE" w:rsidRPr="00F43A82" w14:paraId="73F35503" w14:textId="77777777" w:rsidTr="006628C8">
        <w:tc>
          <w:tcPr>
            <w:tcW w:w="14173" w:type="dxa"/>
            <w:tcBorders>
              <w:top w:val="single" w:sz="4" w:space="0" w:color="auto"/>
              <w:left w:val="single" w:sz="4" w:space="0" w:color="auto"/>
              <w:bottom w:val="single" w:sz="4" w:space="0" w:color="auto"/>
              <w:right w:val="single" w:sz="4" w:space="0" w:color="auto"/>
            </w:tcBorders>
          </w:tcPr>
          <w:p w14:paraId="0BF38744" w14:textId="77777777" w:rsidR="002E20CE" w:rsidRPr="00F43A82" w:rsidRDefault="002E20CE" w:rsidP="006628C8">
            <w:pPr>
              <w:pStyle w:val="TAL"/>
              <w:rPr>
                <w:b/>
                <w:bCs/>
                <w:i/>
                <w:iCs/>
                <w:lang w:eastAsia="sv-SE"/>
              </w:rPr>
            </w:pPr>
            <w:proofErr w:type="spellStart"/>
            <w:r w:rsidRPr="00F43A82">
              <w:rPr>
                <w:b/>
                <w:bCs/>
                <w:i/>
                <w:iCs/>
                <w:lang w:eastAsia="sv-SE"/>
              </w:rPr>
              <w:t>sl-DiscTxPoolScheduling</w:t>
            </w:r>
            <w:proofErr w:type="spellEnd"/>
          </w:p>
          <w:p w14:paraId="1898E225" w14:textId="77777777" w:rsidR="002E20CE" w:rsidRPr="00F43A82" w:rsidRDefault="002E20CE" w:rsidP="006628C8">
            <w:pPr>
              <w:pStyle w:val="TAL"/>
              <w:rPr>
                <w:lang w:eastAsia="sv-SE"/>
              </w:rPr>
            </w:pPr>
            <w:r w:rsidRPr="00F43A82">
              <w:rPr>
                <w:kern w:val="2"/>
                <w:lang w:eastAsia="en-GB"/>
              </w:rPr>
              <w:t xml:space="preserve">Indicates the resources by which the UE is allowed to transmit </w:t>
            </w:r>
            <w:r w:rsidRPr="00F43A82">
              <w:rPr>
                <w:kern w:val="2"/>
                <w:lang w:eastAsia="zh-CN"/>
              </w:rPr>
              <w:t>NR</w:t>
            </w:r>
            <w:r w:rsidRPr="00F43A82">
              <w:rPr>
                <w:lang w:eastAsia="en-GB"/>
              </w:rPr>
              <w:t xml:space="preserve"> sidelink </w:t>
            </w:r>
            <w:r w:rsidRPr="00F43A82">
              <w:rPr>
                <w:kern w:val="2"/>
                <w:lang w:eastAsia="en-GB"/>
              </w:rPr>
              <w:t>discover based on network scheduling on the configured BWP. For the PSFCH related configuration, if configured, will be used for PSFCH transmission/reception.</w:t>
            </w:r>
          </w:p>
          <w:p w14:paraId="3C285FE3" w14:textId="77777777" w:rsidR="002E20CE" w:rsidRPr="00F43A82" w:rsidRDefault="002E20CE" w:rsidP="006628C8">
            <w:pPr>
              <w:pStyle w:val="TAL"/>
              <w:rPr>
                <w:lang w:eastAsia="sv-SE"/>
              </w:rPr>
            </w:pPr>
            <w:r w:rsidRPr="00F43A82">
              <w:rPr>
                <w:kern w:val="2"/>
                <w:lang w:eastAsia="en-GB"/>
              </w:rPr>
              <w:t>When this field is configured together with</w:t>
            </w:r>
            <w:r w:rsidRPr="00F43A82">
              <w:rPr>
                <w:lang w:eastAsia="sv-SE"/>
              </w:rPr>
              <w:t xml:space="preserve"> </w:t>
            </w:r>
            <w:proofErr w:type="spellStart"/>
            <w:r w:rsidRPr="00F43A82">
              <w:rPr>
                <w:i/>
                <w:iCs/>
                <w:kern w:val="2"/>
                <w:lang w:eastAsia="en-GB"/>
              </w:rPr>
              <w:t>sl-TxPoolScheduling</w:t>
            </w:r>
            <w:proofErr w:type="spellEnd"/>
            <w:r w:rsidRPr="00F43A82">
              <w:rPr>
                <w:lang w:eastAsia="sv-SE"/>
              </w:rPr>
              <w:t xml:space="preserve">, </w:t>
            </w:r>
            <w:r w:rsidRPr="00F43A82">
              <w:rPr>
                <w:kern w:val="2"/>
                <w:lang w:eastAsia="en-GB"/>
              </w:rPr>
              <w:t xml:space="preserve">the resource pool index (which is used in DCI Format 3_0 in TS 38.212 [17], clause 7.3.1.4.1) is defined as 0, 1,  …,  x-1 for the resource pools included in the </w:t>
            </w:r>
            <w:proofErr w:type="spellStart"/>
            <w:r w:rsidRPr="00F43A82">
              <w:rPr>
                <w:i/>
                <w:iCs/>
                <w:kern w:val="2"/>
                <w:lang w:eastAsia="en-GB"/>
              </w:rPr>
              <w:t>sl-TxPoolScheduling</w:t>
            </w:r>
            <w:proofErr w:type="spellEnd"/>
            <w:r w:rsidRPr="00F43A82">
              <w:rPr>
                <w:kern w:val="2"/>
                <w:lang w:eastAsia="en-GB"/>
              </w:rPr>
              <w:t xml:space="preserve">, and x, x+1, …, x+y-1 for the resource pools included in </w:t>
            </w:r>
            <w:proofErr w:type="spellStart"/>
            <w:r w:rsidRPr="00F43A82">
              <w:rPr>
                <w:i/>
                <w:iCs/>
                <w:kern w:val="2"/>
                <w:lang w:eastAsia="en-GB"/>
              </w:rPr>
              <w:t>sl-DiscTxPoolScheduling</w:t>
            </w:r>
            <w:proofErr w:type="spellEnd"/>
            <w:r w:rsidRPr="00F43A82">
              <w:rPr>
                <w:kern w:val="2"/>
                <w:lang w:eastAsia="en-GB"/>
              </w:rPr>
              <w:t xml:space="preserve">, where x is the number of the resource pools in </w:t>
            </w:r>
            <w:proofErr w:type="spellStart"/>
            <w:r w:rsidRPr="00F43A82">
              <w:rPr>
                <w:i/>
                <w:iCs/>
                <w:kern w:val="2"/>
                <w:lang w:eastAsia="en-GB"/>
              </w:rPr>
              <w:t>sl-TxPoolScheduling</w:t>
            </w:r>
            <w:proofErr w:type="spellEnd"/>
            <w:r w:rsidRPr="00F43A82">
              <w:rPr>
                <w:kern w:val="2"/>
                <w:lang w:eastAsia="en-GB"/>
              </w:rPr>
              <w:t xml:space="preserve">, and y is the number of resource pools in </w:t>
            </w:r>
            <w:proofErr w:type="spellStart"/>
            <w:r w:rsidRPr="00F43A82">
              <w:rPr>
                <w:i/>
                <w:iCs/>
                <w:kern w:val="2"/>
                <w:lang w:eastAsia="en-GB"/>
              </w:rPr>
              <w:t>sl-DiscTxPoolScheduling</w:t>
            </w:r>
            <w:proofErr w:type="spellEnd"/>
            <w:r w:rsidRPr="00F43A82">
              <w:rPr>
                <w:kern w:val="2"/>
                <w:lang w:eastAsia="en-GB"/>
              </w:rPr>
              <w:t>.</w:t>
            </w:r>
          </w:p>
        </w:tc>
      </w:tr>
    </w:tbl>
    <w:p w14:paraId="59115437" w14:textId="77777777" w:rsidR="002E20CE" w:rsidRPr="00F43A82" w:rsidRDefault="002E20CE" w:rsidP="002E20CE">
      <w:pPr>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E20CE" w:rsidRPr="00F43A82" w14:paraId="746FFCA4" w14:textId="77777777" w:rsidTr="006628C8">
        <w:tc>
          <w:tcPr>
            <w:tcW w:w="3402" w:type="dxa"/>
            <w:tcBorders>
              <w:top w:val="single" w:sz="4" w:space="0" w:color="auto"/>
              <w:left w:val="single" w:sz="4" w:space="0" w:color="auto"/>
              <w:bottom w:val="single" w:sz="4" w:space="0" w:color="auto"/>
              <w:right w:val="single" w:sz="4" w:space="0" w:color="auto"/>
            </w:tcBorders>
          </w:tcPr>
          <w:p w14:paraId="08D8B333" w14:textId="77777777" w:rsidR="002E20CE" w:rsidRPr="00F43A82" w:rsidRDefault="002E20CE" w:rsidP="006628C8">
            <w:pPr>
              <w:pStyle w:val="TAH"/>
              <w:rPr>
                <w:lang w:eastAsia="sv-SE"/>
              </w:rPr>
            </w:pPr>
            <w:r w:rsidRPr="00F43A8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7C5F709C" w14:textId="77777777" w:rsidR="002E20CE" w:rsidRPr="00F43A82" w:rsidRDefault="002E20CE" w:rsidP="006628C8">
            <w:pPr>
              <w:pStyle w:val="TAH"/>
              <w:rPr>
                <w:lang w:eastAsia="sv-SE"/>
              </w:rPr>
            </w:pPr>
            <w:r w:rsidRPr="00F43A82">
              <w:rPr>
                <w:lang w:eastAsia="sv-SE"/>
              </w:rPr>
              <w:t>Explanation</w:t>
            </w:r>
          </w:p>
        </w:tc>
      </w:tr>
      <w:tr w:rsidR="002E20CE" w:rsidRPr="00F43A82" w14:paraId="05F942FE" w14:textId="77777777" w:rsidTr="006628C8">
        <w:tc>
          <w:tcPr>
            <w:tcW w:w="3402" w:type="dxa"/>
            <w:tcBorders>
              <w:top w:val="single" w:sz="4" w:space="0" w:color="auto"/>
              <w:left w:val="single" w:sz="4" w:space="0" w:color="auto"/>
              <w:bottom w:val="single" w:sz="4" w:space="0" w:color="auto"/>
              <w:right w:val="single" w:sz="4" w:space="0" w:color="auto"/>
            </w:tcBorders>
          </w:tcPr>
          <w:p w14:paraId="073C160B" w14:textId="77777777" w:rsidR="002E20CE" w:rsidRPr="00F43A82" w:rsidRDefault="002E20CE" w:rsidP="006628C8">
            <w:pPr>
              <w:pStyle w:val="TAL"/>
              <w:rPr>
                <w:b/>
                <w:i/>
                <w:iCs/>
                <w:lang w:eastAsia="sv-SE"/>
              </w:rPr>
            </w:pPr>
            <w:r w:rsidRPr="00F43A82">
              <w:rPr>
                <w:i/>
                <w:iCs/>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27265E38" w14:textId="77777777" w:rsidR="002E20CE" w:rsidRPr="00F43A82" w:rsidRDefault="002E20CE" w:rsidP="006628C8">
            <w:pPr>
              <w:pStyle w:val="TAL"/>
              <w:rPr>
                <w:b/>
                <w:lang w:eastAsia="sv-SE"/>
              </w:rPr>
            </w:pPr>
            <w:r w:rsidRPr="00F43A82">
              <w:rPr>
                <w:lang w:eastAsia="sv-SE"/>
              </w:rPr>
              <w:t xml:space="preserve">This field is optionally present, need M, in an </w:t>
            </w:r>
            <w:proofErr w:type="spellStart"/>
            <w:r w:rsidRPr="00F43A82">
              <w:rPr>
                <w:i/>
                <w:iCs/>
                <w:lang w:eastAsia="sv-SE"/>
              </w:rPr>
              <w:t>RRCReconfiguration</w:t>
            </w:r>
            <w:proofErr w:type="spellEnd"/>
            <w:r w:rsidRPr="00F43A82">
              <w:rPr>
                <w:lang w:eastAsia="sv-SE"/>
              </w:rPr>
              <w:t xml:space="preserve"> message including </w:t>
            </w:r>
            <w:proofErr w:type="spellStart"/>
            <w:r w:rsidRPr="00F43A82">
              <w:rPr>
                <w:i/>
                <w:iCs/>
                <w:lang w:eastAsia="sv-SE"/>
              </w:rPr>
              <w:t>reconfigurationWithSync</w:t>
            </w:r>
            <w:proofErr w:type="spellEnd"/>
            <w:r w:rsidRPr="00F43A82">
              <w:rPr>
                <w:lang w:eastAsia="sv-SE"/>
              </w:rPr>
              <w:t>; otherwise it is absent</w:t>
            </w:r>
            <w:r w:rsidRPr="00F43A82">
              <w:t>, need M</w:t>
            </w:r>
            <w:r w:rsidRPr="00F43A82">
              <w:rPr>
                <w:lang w:eastAsia="sv-SE"/>
              </w:rPr>
              <w:t>.</w:t>
            </w:r>
          </w:p>
        </w:tc>
      </w:tr>
    </w:tbl>
    <w:p w14:paraId="468BCA0A" w14:textId="77777777" w:rsidR="002E20CE" w:rsidRPr="00F43A82" w:rsidRDefault="002E20CE" w:rsidP="002E20CE">
      <w:pPr>
        <w:rPr>
          <w:rFonts w:eastAsia="MS Mincho"/>
        </w:rPr>
      </w:pPr>
    </w:p>
    <w:p w14:paraId="7BD2AB36" w14:textId="77777777" w:rsidR="002E20CE" w:rsidRPr="00F43A82" w:rsidRDefault="002E20CE" w:rsidP="002E20CE">
      <w:pPr>
        <w:pStyle w:val="Heading4"/>
      </w:pPr>
      <w:bookmarkStart w:id="8" w:name="_Toc124713522"/>
      <w:r w:rsidRPr="00F43A82">
        <w:lastRenderedPageBreak/>
        <w:t>–</w:t>
      </w:r>
      <w:r w:rsidRPr="00F43A82">
        <w:tab/>
      </w:r>
      <w:r w:rsidRPr="00F43A82">
        <w:rPr>
          <w:i/>
          <w:iCs/>
        </w:rPr>
        <w:t>SL-BWP-</w:t>
      </w:r>
      <w:proofErr w:type="spellStart"/>
      <w:r w:rsidRPr="00F43A82">
        <w:rPr>
          <w:i/>
          <w:iCs/>
        </w:rPr>
        <w:t>DiscPoolConfigCommon</w:t>
      </w:r>
      <w:bookmarkEnd w:id="8"/>
      <w:proofErr w:type="spellEnd"/>
    </w:p>
    <w:p w14:paraId="5BFF1EB1" w14:textId="77777777" w:rsidR="002E20CE" w:rsidRPr="00F43A82" w:rsidRDefault="002E20CE" w:rsidP="002E20CE">
      <w:r w:rsidRPr="00F43A82">
        <w:t xml:space="preserve">The IE </w:t>
      </w:r>
      <w:r w:rsidRPr="00F43A82">
        <w:rPr>
          <w:i/>
        </w:rPr>
        <w:t>SL-BWP-</w:t>
      </w:r>
      <w:proofErr w:type="spellStart"/>
      <w:r w:rsidRPr="00F43A82">
        <w:rPr>
          <w:i/>
        </w:rPr>
        <w:t>DiscPoolConfigCommon</w:t>
      </w:r>
      <w:proofErr w:type="spellEnd"/>
      <w:r w:rsidRPr="00F43A82">
        <w:rPr>
          <w:i/>
        </w:rPr>
        <w:t xml:space="preserve"> </w:t>
      </w:r>
      <w:r w:rsidRPr="00F43A82">
        <w:t>is used to configure</w:t>
      </w:r>
      <w:r w:rsidRPr="00F43A82">
        <w:rPr>
          <w:iCs/>
        </w:rPr>
        <w:t xml:space="preserve"> the </w:t>
      </w:r>
      <w:r w:rsidRPr="00F43A82">
        <w:rPr>
          <w:iCs/>
          <w:lang w:eastAsia="zh-CN"/>
        </w:rPr>
        <w:t>cell-specific</w:t>
      </w:r>
      <w:r w:rsidRPr="00F43A82">
        <w:t xml:space="preserve"> </w:t>
      </w:r>
      <w:r w:rsidRPr="00F43A82">
        <w:rPr>
          <w:iCs/>
        </w:rPr>
        <w:t>NR sidelink discovery dedicated resource pool</w:t>
      </w:r>
      <w:r w:rsidRPr="00F43A82">
        <w:t>.</w:t>
      </w:r>
    </w:p>
    <w:p w14:paraId="654951AD" w14:textId="77777777" w:rsidR="002E20CE" w:rsidRPr="00F43A82" w:rsidRDefault="002E20CE" w:rsidP="002E20CE">
      <w:pPr>
        <w:pStyle w:val="TH"/>
      </w:pPr>
      <w:r w:rsidRPr="00F43A82">
        <w:rPr>
          <w:i/>
          <w:iCs/>
        </w:rPr>
        <w:t>SL-BWP-</w:t>
      </w:r>
      <w:proofErr w:type="spellStart"/>
      <w:r w:rsidRPr="00F43A82">
        <w:rPr>
          <w:i/>
          <w:iCs/>
        </w:rPr>
        <w:t>DiscPoolConfigCommon</w:t>
      </w:r>
      <w:proofErr w:type="spellEnd"/>
      <w:r w:rsidRPr="00F43A82">
        <w:t xml:space="preserve"> information element</w:t>
      </w:r>
    </w:p>
    <w:p w14:paraId="48CF50D5" w14:textId="77777777" w:rsidR="002E20CE" w:rsidRPr="00F43A82" w:rsidRDefault="002E20CE" w:rsidP="002E20CE">
      <w:pPr>
        <w:pStyle w:val="PL"/>
        <w:rPr>
          <w:color w:val="808080"/>
        </w:rPr>
      </w:pPr>
      <w:r w:rsidRPr="00F43A82">
        <w:rPr>
          <w:color w:val="808080"/>
        </w:rPr>
        <w:t>-- ASN1START</w:t>
      </w:r>
    </w:p>
    <w:p w14:paraId="545CE64D" w14:textId="77777777" w:rsidR="002E20CE" w:rsidRPr="00F43A82" w:rsidRDefault="002E20CE" w:rsidP="002E20CE">
      <w:pPr>
        <w:pStyle w:val="PL"/>
        <w:rPr>
          <w:color w:val="808080"/>
        </w:rPr>
      </w:pPr>
      <w:r w:rsidRPr="00F43A82">
        <w:rPr>
          <w:color w:val="808080"/>
        </w:rPr>
        <w:t>-- TAG-SL-BWP-DISCPOOLCONFIGCOMMON-START</w:t>
      </w:r>
    </w:p>
    <w:p w14:paraId="0AFBF988" w14:textId="77777777" w:rsidR="002E20CE" w:rsidRPr="00F43A82" w:rsidRDefault="002E20CE" w:rsidP="002E20CE">
      <w:pPr>
        <w:pStyle w:val="PL"/>
      </w:pPr>
    </w:p>
    <w:p w14:paraId="7FA09CE9" w14:textId="77777777" w:rsidR="002E20CE" w:rsidRPr="00F43A82" w:rsidRDefault="002E20CE" w:rsidP="002E20CE">
      <w:pPr>
        <w:pStyle w:val="PL"/>
      </w:pPr>
      <w:r w:rsidRPr="00F43A82">
        <w:t xml:space="preserve">SL-BWP-DiscPoolConfigCommon-r17 ::= </w:t>
      </w:r>
      <w:r w:rsidRPr="00F43A82">
        <w:rPr>
          <w:color w:val="993366"/>
        </w:rPr>
        <w:t>SEQUENCE</w:t>
      </w:r>
      <w:r w:rsidRPr="00F43A82">
        <w:t xml:space="preserve"> {</w:t>
      </w:r>
    </w:p>
    <w:p w14:paraId="4FB093ED" w14:textId="77777777" w:rsidR="002E20CE" w:rsidRPr="00F43A82" w:rsidRDefault="002E20CE" w:rsidP="002E20CE">
      <w:pPr>
        <w:pStyle w:val="PL"/>
        <w:rPr>
          <w:color w:val="808080"/>
        </w:rPr>
      </w:pPr>
      <w:r w:rsidRPr="00F43A82">
        <w:t xml:space="preserve">    sl-DiscRxPool-r17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Need R</w:t>
      </w:r>
    </w:p>
    <w:p w14:paraId="4427B98C" w14:textId="77777777" w:rsidR="002E20CE" w:rsidRPr="00F43A82" w:rsidRDefault="002E20CE" w:rsidP="002E20CE">
      <w:pPr>
        <w:pStyle w:val="PL"/>
        <w:rPr>
          <w:color w:val="808080"/>
        </w:rPr>
      </w:pPr>
      <w:r w:rsidRPr="00F43A82">
        <w:t xml:space="preserve">    sl-DiscTxPoolSelected-r17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R</w:t>
      </w:r>
    </w:p>
    <w:p w14:paraId="43061084" w14:textId="77777777" w:rsidR="002E20CE" w:rsidRPr="00F43A82" w:rsidRDefault="002E20CE" w:rsidP="002E20CE">
      <w:pPr>
        <w:pStyle w:val="PL"/>
      </w:pPr>
      <w:r w:rsidRPr="00F43A82">
        <w:t xml:space="preserve">    ...</w:t>
      </w:r>
    </w:p>
    <w:p w14:paraId="5AB47DEE" w14:textId="77777777" w:rsidR="002E20CE" w:rsidRPr="00F43A82" w:rsidRDefault="002E20CE" w:rsidP="002E20CE">
      <w:pPr>
        <w:pStyle w:val="PL"/>
      </w:pPr>
      <w:r w:rsidRPr="00F43A82">
        <w:t>}</w:t>
      </w:r>
    </w:p>
    <w:p w14:paraId="594FF577" w14:textId="77777777" w:rsidR="002E20CE" w:rsidRPr="00F43A82" w:rsidRDefault="002E20CE" w:rsidP="002E20CE">
      <w:pPr>
        <w:pStyle w:val="PL"/>
      </w:pPr>
    </w:p>
    <w:p w14:paraId="6B88C68C" w14:textId="77777777" w:rsidR="002E20CE" w:rsidRPr="00F43A82" w:rsidRDefault="002E20CE" w:rsidP="002E20CE">
      <w:pPr>
        <w:pStyle w:val="PL"/>
        <w:rPr>
          <w:color w:val="808080"/>
        </w:rPr>
      </w:pPr>
      <w:r w:rsidRPr="00F43A82">
        <w:rPr>
          <w:color w:val="808080"/>
        </w:rPr>
        <w:t>-- TAG-SL-BWP-DISCPOOLCONFIGCOMMON-STOP</w:t>
      </w:r>
    </w:p>
    <w:p w14:paraId="7935CD69" w14:textId="77777777" w:rsidR="002E20CE" w:rsidRPr="00F43A82" w:rsidRDefault="002E20CE" w:rsidP="002E20CE">
      <w:pPr>
        <w:pStyle w:val="PL"/>
        <w:rPr>
          <w:color w:val="808080"/>
        </w:rPr>
      </w:pPr>
      <w:r w:rsidRPr="00F43A82">
        <w:rPr>
          <w:color w:val="808080"/>
        </w:rPr>
        <w:t>-- ASN1STOP</w:t>
      </w:r>
    </w:p>
    <w:p w14:paraId="20162C5C" w14:textId="77777777" w:rsidR="002E20CE" w:rsidRPr="00F43A82" w:rsidRDefault="002E20CE" w:rsidP="002E20CE">
      <w:pPr>
        <w:rPr>
          <w:rFonts w:eastAsia="MS Mincho"/>
        </w:rPr>
      </w:pPr>
    </w:p>
    <w:p w14:paraId="0DB0789A" w14:textId="77777777" w:rsidR="002E20CE" w:rsidRPr="00F43A82" w:rsidRDefault="002E20CE" w:rsidP="002E20CE">
      <w:pPr>
        <w:pStyle w:val="Heading4"/>
      </w:pPr>
      <w:bookmarkStart w:id="9" w:name="_Toc60777524"/>
      <w:bookmarkStart w:id="10" w:name="_Toc124713523"/>
      <w:r w:rsidRPr="00F43A82">
        <w:t>–</w:t>
      </w:r>
      <w:r w:rsidRPr="00F43A82">
        <w:tab/>
      </w:r>
      <w:r w:rsidRPr="00F43A82">
        <w:rPr>
          <w:i/>
          <w:iCs/>
        </w:rPr>
        <w:t>SL-BWP-</w:t>
      </w:r>
      <w:proofErr w:type="spellStart"/>
      <w:r w:rsidRPr="00F43A82">
        <w:rPr>
          <w:i/>
          <w:iCs/>
        </w:rPr>
        <w:t>PoolConfig</w:t>
      </w:r>
      <w:bookmarkEnd w:id="9"/>
      <w:bookmarkEnd w:id="10"/>
      <w:proofErr w:type="spellEnd"/>
    </w:p>
    <w:p w14:paraId="460F61BE" w14:textId="77777777" w:rsidR="002E20CE" w:rsidRPr="00F43A82" w:rsidRDefault="002E20CE" w:rsidP="002E20CE">
      <w:r w:rsidRPr="00F43A82">
        <w:t xml:space="preserve">The IE </w:t>
      </w:r>
      <w:r w:rsidRPr="00F43A82">
        <w:rPr>
          <w:i/>
        </w:rPr>
        <w:t>SL-BWP-</w:t>
      </w:r>
      <w:proofErr w:type="spellStart"/>
      <w:r w:rsidRPr="00F43A82">
        <w:rPr>
          <w:i/>
        </w:rPr>
        <w:t>PoolConfig</w:t>
      </w:r>
      <w:proofErr w:type="spellEnd"/>
      <w:r w:rsidRPr="00F43A82">
        <w:t xml:space="preserve"> is used to configure </w:t>
      </w:r>
      <w:r w:rsidRPr="00F43A82">
        <w:rPr>
          <w:iCs/>
        </w:rPr>
        <w:t>NR sidelink communication resource pool</w:t>
      </w:r>
      <w:r w:rsidRPr="00F43A82">
        <w:t>.</w:t>
      </w:r>
    </w:p>
    <w:p w14:paraId="57259FE5" w14:textId="77777777" w:rsidR="002E20CE" w:rsidRPr="00F43A82" w:rsidRDefault="002E20CE" w:rsidP="002E20CE">
      <w:pPr>
        <w:pStyle w:val="TH"/>
      </w:pPr>
      <w:r w:rsidRPr="00F43A82">
        <w:rPr>
          <w:i/>
        </w:rPr>
        <w:t>SL-BWP-</w:t>
      </w:r>
      <w:proofErr w:type="spellStart"/>
      <w:r w:rsidRPr="00F43A82">
        <w:rPr>
          <w:i/>
        </w:rPr>
        <w:t>PoolConfig</w:t>
      </w:r>
      <w:proofErr w:type="spellEnd"/>
      <w:r w:rsidRPr="00F43A82">
        <w:t xml:space="preserve"> information element</w:t>
      </w:r>
    </w:p>
    <w:p w14:paraId="59740748" w14:textId="77777777" w:rsidR="002E20CE" w:rsidRPr="00F43A82" w:rsidRDefault="002E20CE" w:rsidP="002E20CE">
      <w:pPr>
        <w:pStyle w:val="PL"/>
        <w:rPr>
          <w:color w:val="808080"/>
        </w:rPr>
      </w:pPr>
      <w:r w:rsidRPr="00F43A82">
        <w:rPr>
          <w:color w:val="808080"/>
        </w:rPr>
        <w:t>-- ASN1START</w:t>
      </w:r>
    </w:p>
    <w:p w14:paraId="53482EFF" w14:textId="77777777" w:rsidR="002E20CE" w:rsidRPr="00F43A82" w:rsidRDefault="002E20CE" w:rsidP="002E20CE">
      <w:pPr>
        <w:pStyle w:val="PL"/>
        <w:rPr>
          <w:color w:val="808080"/>
        </w:rPr>
      </w:pPr>
      <w:r w:rsidRPr="00F43A82">
        <w:rPr>
          <w:color w:val="808080"/>
        </w:rPr>
        <w:t>-- TAG-SL-BWP-POOLCONFIG-START</w:t>
      </w:r>
    </w:p>
    <w:p w14:paraId="133FBE50" w14:textId="77777777" w:rsidR="002E20CE" w:rsidRPr="00F43A82" w:rsidRDefault="002E20CE" w:rsidP="002E20CE">
      <w:pPr>
        <w:pStyle w:val="PL"/>
      </w:pPr>
    </w:p>
    <w:p w14:paraId="0F74B618" w14:textId="77777777" w:rsidR="002E20CE" w:rsidRPr="00F43A82" w:rsidRDefault="002E20CE" w:rsidP="002E20CE">
      <w:pPr>
        <w:pStyle w:val="PL"/>
      </w:pPr>
      <w:r w:rsidRPr="00F43A82">
        <w:t xml:space="preserve">SL-BWP-PoolConfig-r16 ::=        </w:t>
      </w:r>
      <w:r w:rsidRPr="00F43A82">
        <w:rPr>
          <w:color w:val="993366"/>
        </w:rPr>
        <w:t>SEQUENCE</w:t>
      </w:r>
      <w:r w:rsidRPr="00F43A82">
        <w:t xml:space="preserve"> {</w:t>
      </w:r>
    </w:p>
    <w:p w14:paraId="0B7A5E96" w14:textId="77777777" w:rsidR="002E20CE" w:rsidRPr="00F43A82" w:rsidRDefault="002E20CE" w:rsidP="002E20CE">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Cond HO</w:t>
      </w:r>
    </w:p>
    <w:p w14:paraId="708B45E1" w14:textId="77777777" w:rsidR="002E20CE" w:rsidRPr="00F43A82" w:rsidRDefault="002E20CE" w:rsidP="002E20CE">
      <w:pPr>
        <w:pStyle w:val="PL"/>
        <w:rPr>
          <w:color w:val="808080"/>
        </w:rPr>
      </w:pPr>
      <w:r w:rsidRPr="00F43A82">
        <w:t xml:space="preserve">    sl-TxPoolSelectedNormal-r16      SL-TxPoolDedicated-r16                                               </w:t>
      </w:r>
      <w:r w:rsidRPr="00F43A82">
        <w:rPr>
          <w:color w:val="993366"/>
        </w:rPr>
        <w:t>OPTIONAL</w:t>
      </w:r>
      <w:r w:rsidRPr="00F43A82">
        <w:t xml:space="preserve">,    </w:t>
      </w:r>
      <w:r w:rsidRPr="00F43A82">
        <w:rPr>
          <w:color w:val="808080"/>
        </w:rPr>
        <w:t>-- Need M</w:t>
      </w:r>
    </w:p>
    <w:p w14:paraId="2A04BB15" w14:textId="77777777" w:rsidR="002E20CE" w:rsidRPr="00F43A82" w:rsidRDefault="002E20CE" w:rsidP="002E20CE">
      <w:pPr>
        <w:pStyle w:val="PL"/>
        <w:rPr>
          <w:color w:val="808080"/>
        </w:rPr>
      </w:pPr>
      <w:r w:rsidRPr="00F43A82">
        <w:t xml:space="preserve">    sl-TxPoolScheduling-r16          SL-TxPoolDedicated-r16                                               </w:t>
      </w:r>
      <w:r w:rsidRPr="00F43A82">
        <w:rPr>
          <w:color w:val="993366"/>
        </w:rPr>
        <w:t>OPTIONAL</w:t>
      </w:r>
      <w:r w:rsidRPr="00F43A82">
        <w:t xml:space="preserve">,    </w:t>
      </w:r>
      <w:r w:rsidRPr="00F43A82">
        <w:rPr>
          <w:color w:val="808080"/>
        </w:rPr>
        <w:t>-- Need N</w:t>
      </w:r>
    </w:p>
    <w:p w14:paraId="1289CF4D" w14:textId="77777777" w:rsidR="002E20CE" w:rsidRPr="00F43A82" w:rsidRDefault="002E20CE" w:rsidP="002E20CE">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M</w:t>
      </w:r>
    </w:p>
    <w:p w14:paraId="4BE27911" w14:textId="77777777" w:rsidR="002E20CE" w:rsidRPr="00F43A82" w:rsidRDefault="002E20CE" w:rsidP="002E20CE">
      <w:pPr>
        <w:pStyle w:val="PL"/>
        <w:rPr>
          <w:rFonts w:eastAsia="DengXian"/>
        </w:rPr>
      </w:pPr>
      <w:r w:rsidRPr="00F43A82">
        <w:rPr>
          <w:rFonts w:eastAsia="DengXian"/>
        </w:rPr>
        <w:t>}</w:t>
      </w:r>
    </w:p>
    <w:p w14:paraId="4A4B4E94" w14:textId="77777777" w:rsidR="002E20CE" w:rsidRPr="00F43A82" w:rsidRDefault="002E20CE" w:rsidP="002E20CE">
      <w:pPr>
        <w:pStyle w:val="PL"/>
      </w:pPr>
    </w:p>
    <w:p w14:paraId="46124F98" w14:textId="77777777" w:rsidR="002E20CE" w:rsidRPr="00F43A82" w:rsidRDefault="002E20CE" w:rsidP="002E20CE">
      <w:pPr>
        <w:pStyle w:val="PL"/>
      </w:pPr>
      <w:r w:rsidRPr="00F43A82">
        <w:t xml:space="preserve">SL-TxPoolDedicated-r16 ::=       </w:t>
      </w:r>
      <w:r w:rsidRPr="00F43A82">
        <w:rPr>
          <w:color w:val="993366"/>
        </w:rPr>
        <w:t>SEQUENCE</w:t>
      </w:r>
      <w:r w:rsidRPr="00F43A82">
        <w:t xml:space="preserve"> {</w:t>
      </w:r>
    </w:p>
    <w:p w14:paraId="47844D2A" w14:textId="77777777" w:rsidR="002E20CE" w:rsidRPr="00F43A82" w:rsidRDefault="002E20CE" w:rsidP="002E20CE">
      <w:pPr>
        <w:pStyle w:val="PL"/>
        <w:rPr>
          <w:color w:val="808080"/>
        </w:rPr>
      </w:pPr>
      <w:r w:rsidRPr="00F43A82">
        <w:t xml:space="preserve">    sl-PoolToReleaseList-r16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SL-ResourcePoolID-r16      </w:t>
      </w:r>
      <w:r w:rsidRPr="00F43A82">
        <w:rPr>
          <w:color w:val="993366"/>
        </w:rPr>
        <w:t>OPTIONAL</w:t>
      </w:r>
      <w:r w:rsidRPr="00F43A82">
        <w:t xml:space="preserve">,    </w:t>
      </w:r>
      <w:r w:rsidRPr="00F43A82">
        <w:rPr>
          <w:color w:val="808080"/>
        </w:rPr>
        <w:t>-- Need N</w:t>
      </w:r>
    </w:p>
    <w:p w14:paraId="39912105" w14:textId="77777777" w:rsidR="002E20CE" w:rsidRPr="00F43A82" w:rsidRDefault="002E20CE" w:rsidP="002E20CE">
      <w:pPr>
        <w:pStyle w:val="PL"/>
        <w:rPr>
          <w:color w:val="808080"/>
        </w:rPr>
      </w:pPr>
      <w:r w:rsidRPr="00F43A82">
        <w:t xml:space="preserve">    sl-PoolToAddModList-r16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N</w:t>
      </w:r>
    </w:p>
    <w:p w14:paraId="0FAC91B7" w14:textId="77777777" w:rsidR="002E20CE" w:rsidRPr="00F43A82" w:rsidRDefault="002E20CE" w:rsidP="002E20CE">
      <w:pPr>
        <w:pStyle w:val="PL"/>
      </w:pPr>
      <w:r w:rsidRPr="00F43A82">
        <w:t>}</w:t>
      </w:r>
    </w:p>
    <w:p w14:paraId="6A5EC53D" w14:textId="77777777" w:rsidR="002E20CE" w:rsidRPr="00F43A82" w:rsidRDefault="002E20CE" w:rsidP="002E20CE">
      <w:pPr>
        <w:pStyle w:val="PL"/>
      </w:pPr>
    </w:p>
    <w:p w14:paraId="50C191FF" w14:textId="77777777" w:rsidR="002E20CE" w:rsidRPr="00F43A82" w:rsidRDefault="002E20CE" w:rsidP="002E20CE">
      <w:pPr>
        <w:pStyle w:val="PL"/>
      </w:pPr>
      <w:r w:rsidRPr="00F43A82">
        <w:t xml:space="preserve">SL-ResourcePoolConfig-r16 ::=    </w:t>
      </w:r>
      <w:r w:rsidRPr="00F43A82">
        <w:rPr>
          <w:color w:val="993366"/>
        </w:rPr>
        <w:t>SEQUENCE</w:t>
      </w:r>
      <w:r w:rsidRPr="00F43A82">
        <w:t xml:space="preserve"> {</w:t>
      </w:r>
    </w:p>
    <w:p w14:paraId="2D0ABF80" w14:textId="77777777" w:rsidR="002E20CE" w:rsidRPr="00F43A82" w:rsidRDefault="002E20CE" w:rsidP="002E20CE">
      <w:pPr>
        <w:pStyle w:val="PL"/>
      </w:pPr>
      <w:r w:rsidRPr="00F43A82">
        <w:t xml:space="preserve">    sl-ResourcePoolID-r16            SL-ResourcePoolID-r16,</w:t>
      </w:r>
    </w:p>
    <w:p w14:paraId="10615F81" w14:textId="77777777" w:rsidR="002E20CE" w:rsidRPr="00F43A82" w:rsidRDefault="002E20CE" w:rsidP="002E20CE">
      <w:pPr>
        <w:pStyle w:val="PL"/>
        <w:rPr>
          <w:color w:val="808080"/>
        </w:rPr>
      </w:pPr>
      <w:r w:rsidRPr="00F43A82">
        <w:t xml:space="preserve">    sl-ResourcePool-r16              SL-ResourcePool-r16                                                  </w:t>
      </w:r>
      <w:r w:rsidRPr="00F43A82">
        <w:rPr>
          <w:color w:val="993366"/>
        </w:rPr>
        <w:t>OPTIONAL</w:t>
      </w:r>
      <w:r w:rsidRPr="00F43A82">
        <w:t xml:space="preserve">    </w:t>
      </w:r>
      <w:r w:rsidRPr="00F43A82">
        <w:rPr>
          <w:color w:val="808080"/>
        </w:rPr>
        <w:t>-- Need M</w:t>
      </w:r>
    </w:p>
    <w:p w14:paraId="02998EB7" w14:textId="77777777" w:rsidR="002E20CE" w:rsidRPr="00F43A82" w:rsidRDefault="002E20CE" w:rsidP="002E20CE">
      <w:pPr>
        <w:pStyle w:val="PL"/>
      </w:pPr>
      <w:r w:rsidRPr="00F43A82">
        <w:t>}</w:t>
      </w:r>
    </w:p>
    <w:p w14:paraId="5804B475" w14:textId="77777777" w:rsidR="002E20CE" w:rsidRPr="00F43A82" w:rsidRDefault="002E20CE" w:rsidP="002E20CE">
      <w:pPr>
        <w:pStyle w:val="PL"/>
      </w:pPr>
    </w:p>
    <w:p w14:paraId="478BCC44" w14:textId="77777777" w:rsidR="002E20CE" w:rsidRPr="00F43A82" w:rsidRDefault="002E20CE" w:rsidP="002E20CE">
      <w:pPr>
        <w:pStyle w:val="PL"/>
      </w:pPr>
      <w:r w:rsidRPr="00F43A82">
        <w:t xml:space="preserve">SL-ResourcePoolID-r16 ::=        </w:t>
      </w:r>
      <w:r w:rsidRPr="00F43A82">
        <w:rPr>
          <w:color w:val="993366"/>
        </w:rPr>
        <w:t>INTEGER</w:t>
      </w:r>
      <w:r w:rsidRPr="00F43A82">
        <w:t xml:space="preserve"> (1..maxNrofPoolID-r16)</w:t>
      </w:r>
    </w:p>
    <w:p w14:paraId="59281C6D" w14:textId="77777777" w:rsidR="002E20CE" w:rsidRPr="00F43A82" w:rsidRDefault="002E20CE" w:rsidP="002E20CE">
      <w:pPr>
        <w:pStyle w:val="PL"/>
      </w:pPr>
    </w:p>
    <w:p w14:paraId="72D765A0" w14:textId="77777777" w:rsidR="002E20CE" w:rsidRPr="00F43A82" w:rsidRDefault="002E20CE" w:rsidP="002E20CE">
      <w:pPr>
        <w:pStyle w:val="PL"/>
        <w:rPr>
          <w:color w:val="808080"/>
        </w:rPr>
      </w:pPr>
      <w:r w:rsidRPr="00F43A82">
        <w:rPr>
          <w:color w:val="808080"/>
        </w:rPr>
        <w:t>-- TAG-SL-BWP-POOLCONFIG-STOP</w:t>
      </w:r>
    </w:p>
    <w:p w14:paraId="4C6297C5" w14:textId="77777777" w:rsidR="002E20CE" w:rsidRPr="00F43A82" w:rsidRDefault="002E20CE" w:rsidP="002E20CE">
      <w:pPr>
        <w:pStyle w:val="PL"/>
        <w:rPr>
          <w:color w:val="808080"/>
        </w:rPr>
      </w:pPr>
      <w:r w:rsidRPr="00F43A82">
        <w:rPr>
          <w:color w:val="808080"/>
        </w:rPr>
        <w:t>-- ASN1STOP</w:t>
      </w:r>
    </w:p>
    <w:p w14:paraId="7D654917" w14:textId="77777777" w:rsidR="002E20CE" w:rsidRPr="00F43A82" w:rsidRDefault="002E20CE" w:rsidP="002E20CE"/>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0FEF4341" w14:textId="77777777" w:rsidTr="006628C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B1E01B" w14:textId="77777777" w:rsidR="002E20CE" w:rsidRPr="00F43A82" w:rsidRDefault="002E20CE" w:rsidP="006628C8">
            <w:pPr>
              <w:pStyle w:val="TAH"/>
              <w:rPr>
                <w:lang w:eastAsia="en-GB"/>
              </w:rPr>
            </w:pPr>
            <w:r w:rsidRPr="00F43A82">
              <w:rPr>
                <w:i/>
                <w:noProof/>
                <w:lang w:eastAsia="en-GB"/>
              </w:rPr>
              <w:lastRenderedPageBreak/>
              <w:t>SL</w:t>
            </w:r>
            <w:r w:rsidRPr="00F43A82">
              <w:rPr>
                <w:i/>
                <w:lang w:eastAsia="sv-SE"/>
              </w:rPr>
              <w:t>-BWP-</w:t>
            </w:r>
            <w:proofErr w:type="spellStart"/>
            <w:r w:rsidRPr="00F43A82">
              <w:rPr>
                <w:i/>
                <w:lang w:eastAsia="sv-SE"/>
              </w:rPr>
              <w:t>PoolConfig</w:t>
            </w:r>
            <w:proofErr w:type="spellEnd"/>
            <w:r w:rsidRPr="00F43A82">
              <w:rPr>
                <w:noProof/>
                <w:lang w:eastAsia="en-GB"/>
              </w:rPr>
              <w:t xml:space="preserve"> field descriptions</w:t>
            </w:r>
          </w:p>
        </w:tc>
      </w:tr>
      <w:tr w:rsidR="002E20CE" w:rsidRPr="00F43A82" w14:paraId="5A8B415A"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3C71D" w14:textId="77777777" w:rsidR="002E20CE" w:rsidRPr="00F43A82" w:rsidRDefault="002E20CE" w:rsidP="006628C8">
            <w:pPr>
              <w:pStyle w:val="TAL"/>
              <w:rPr>
                <w:b/>
                <w:bCs/>
                <w:i/>
                <w:iCs/>
                <w:lang w:eastAsia="en-GB"/>
              </w:rPr>
            </w:pPr>
            <w:proofErr w:type="spellStart"/>
            <w:r w:rsidRPr="00F43A82">
              <w:rPr>
                <w:b/>
                <w:bCs/>
                <w:i/>
                <w:iCs/>
                <w:lang w:eastAsia="en-GB"/>
              </w:rPr>
              <w:t>sl-RxPool</w:t>
            </w:r>
            <w:proofErr w:type="spellEnd"/>
          </w:p>
          <w:p w14:paraId="6B2A8DB5" w14:textId="77777777" w:rsidR="002E20CE" w:rsidRPr="00F43A82" w:rsidRDefault="002E20CE" w:rsidP="006628C8">
            <w:pPr>
              <w:pStyle w:val="TAL"/>
              <w:rPr>
                <w:bCs/>
                <w:noProof/>
                <w:lang w:eastAsia="en-GB"/>
              </w:rPr>
            </w:pPr>
            <w:r w:rsidRPr="00F43A82">
              <w:rPr>
                <w:bCs/>
                <w:kern w:val="2"/>
                <w:lang w:eastAsia="en-GB"/>
              </w:rPr>
              <w:t>Indicates the receiving resource pool on the configured BWP. For the PSFCH related configuration, if configured, will be used for PSFCH transmission/reception.</w:t>
            </w:r>
            <w:r w:rsidRPr="00F43A82">
              <w:t xml:space="preserve"> </w:t>
            </w:r>
            <w:r w:rsidRPr="00F43A82">
              <w:rPr>
                <w:bCs/>
                <w:kern w:val="2"/>
                <w:lang w:eastAsia="en-GB"/>
              </w:rPr>
              <w:t xml:space="preserve">If the field is included, it replaces any previous list, i.e. all the entries of the list are replaced and each of the </w:t>
            </w:r>
            <w:r w:rsidRPr="00F43A82">
              <w:rPr>
                <w:bCs/>
                <w:i/>
                <w:iCs/>
                <w:kern w:val="2"/>
                <w:lang w:eastAsia="en-GB"/>
              </w:rPr>
              <w:t>SL-</w:t>
            </w:r>
            <w:proofErr w:type="spellStart"/>
            <w:r w:rsidRPr="00F43A82">
              <w:rPr>
                <w:bCs/>
                <w:i/>
                <w:iCs/>
                <w:kern w:val="2"/>
                <w:lang w:eastAsia="en-GB"/>
              </w:rPr>
              <w:t>ResourcePool</w:t>
            </w:r>
            <w:proofErr w:type="spellEnd"/>
            <w:r w:rsidRPr="00F43A82">
              <w:rPr>
                <w:bCs/>
                <w:kern w:val="2"/>
                <w:lang w:eastAsia="en-GB"/>
              </w:rPr>
              <w:t xml:space="preserve"> entries is considered to be newly created.</w:t>
            </w:r>
          </w:p>
        </w:tc>
      </w:tr>
      <w:tr w:rsidR="002E20CE" w:rsidRPr="00F43A82" w14:paraId="376DB084"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57096A" w14:textId="77777777" w:rsidR="002E20CE" w:rsidRPr="00F43A82" w:rsidRDefault="002E20CE" w:rsidP="006628C8">
            <w:pPr>
              <w:pStyle w:val="TAL"/>
              <w:rPr>
                <w:b/>
                <w:bCs/>
                <w:i/>
                <w:iCs/>
                <w:lang w:eastAsia="en-GB"/>
              </w:rPr>
            </w:pPr>
            <w:proofErr w:type="spellStart"/>
            <w:r w:rsidRPr="00F43A82">
              <w:rPr>
                <w:b/>
                <w:bCs/>
                <w:i/>
                <w:iCs/>
                <w:lang w:eastAsia="en-GB"/>
              </w:rPr>
              <w:t>sl-TxPoolExceptional</w:t>
            </w:r>
            <w:proofErr w:type="spellEnd"/>
          </w:p>
          <w:p w14:paraId="4510FAAE" w14:textId="77777777" w:rsidR="002E20CE" w:rsidRPr="00F43A82" w:rsidRDefault="002E20CE" w:rsidP="006628C8">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communication in exceptional conditions on the configured BWP. For the PSFCH related configuration, if configured, will be used for PSFCH transmission/reception.</w:t>
            </w:r>
          </w:p>
        </w:tc>
      </w:tr>
      <w:tr w:rsidR="002E20CE" w:rsidRPr="00F43A82" w14:paraId="3C765785"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619807D" w14:textId="77777777" w:rsidR="002E20CE" w:rsidRPr="00F43A82" w:rsidRDefault="002E20CE" w:rsidP="006628C8">
            <w:pPr>
              <w:pStyle w:val="TAL"/>
              <w:rPr>
                <w:b/>
                <w:bCs/>
                <w:i/>
                <w:iCs/>
                <w:lang w:eastAsia="sv-SE"/>
              </w:rPr>
            </w:pPr>
            <w:proofErr w:type="spellStart"/>
            <w:r w:rsidRPr="00F43A82">
              <w:rPr>
                <w:b/>
                <w:bCs/>
                <w:i/>
                <w:iCs/>
                <w:lang w:eastAsia="sv-SE"/>
              </w:rPr>
              <w:t>sl-TxPoolScheduling</w:t>
            </w:r>
            <w:proofErr w:type="spellEnd"/>
          </w:p>
          <w:p w14:paraId="1B62E84B" w14:textId="77777777" w:rsidR="002E20CE" w:rsidRPr="00F43A82" w:rsidRDefault="002E20CE" w:rsidP="006628C8">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communication based on network scheduling on the configured BWP. For the PSFCH related configuration, if configured, will be used for PSFCH transmission/reception.</w:t>
            </w:r>
          </w:p>
        </w:tc>
      </w:tr>
      <w:tr w:rsidR="002E20CE" w:rsidRPr="00F43A82" w14:paraId="18CCA28E"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084DBA" w14:textId="77777777" w:rsidR="002E20CE" w:rsidRPr="00F43A82" w:rsidRDefault="002E20CE" w:rsidP="006628C8">
            <w:pPr>
              <w:pStyle w:val="TAL"/>
              <w:rPr>
                <w:b/>
                <w:bCs/>
                <w:i/>
                <w:iCs/>
                <w:lang w:eastAsia="en-GB"/>
              </w:rPr>
            </w:pPr>
            <w:proofErr w:type="spellStart"/>
            <w:r w:rsidRPr="00F43A82">
              <w:rPr>
                <w:b/>
                <w:bCs/>
                <w:i/>
                <w:iCs/>
                <w:lang w:eastAsia="en-GB"/>
              </w:rPr>
              <w:t>sl-TxPoolSelectedNormal</w:t>
            </w:r>
            <w:proofErr w:type="spellEnd"/>
          </w:p>
          <w:p w14:paraId="109AAC32" w14:textId="77777777" w:rsidR="002E20CE" w:rsidRPr="00F43A82" w:rsidRDefault="002E20CE" w:rsidP="006628C8">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 xml:space="preserve">communication by </w:t>
            </w:r>
            <w:r w:rsidRPr="00F43A82">
              <w:rPr>
                <w:lang w:eastAsia="zh-CN"/>
              </w:rPr>
              <w:t>UE autonomous resource selection</w:t>
            </w:r>
            <w:r w:rsidRPr="00F43A82">
              <w:rPr>
                <w:bCs/>
                <w:kern w:val="2"/>
                <w:lang w:eastAsia="en-GB"/>
              </w:rPr>
              <w:t xml:space="preserve"> on the configured BWP. For the PSFCH related configuration, if configured, will be used for PSFCH transmission/reception.</w:t>
            </w:r>
          </w:p>
        </w:tc>
      </w:tr>
    </w:tbl>
    <w:p w14:paraId="7D84D163" w14:textId="77777777" w:rsidR="002E20CE" w:rsidRPr="00F43A82" w:rsidRDefault="002E20CE" w:rsidP="002E20CE">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E20CE" w:rsidRPr="00F43A82" w14:paraId="4AD16AEC" w14:textId="77777777" w:rsidTr="006628C8">
        <w:tc>
          <w:tcPr>
            <w:tcW w:w="3402" w:type="dxa"/>
            <w:tcBorders>
              <w:top w:val="single" w:sz="4" w:space="0" w:color="auto"/>
              <w:left w:val="single" w:sz="4" w:space="0" w:color="auto"/>
              <w:bottom w:val="single" w:sz="4" w:space="0" w:color="auto"/>
              <w:right w:val="single" w:sz="4" w:space="0" w:color="auto"/>
            </w:tcBorders>
            <w:hideMark/>
          </w:tcPr>
          <w:p w14:paraId="6B61BED2" w14:textId="77777777" w:rsidR="002E20CE" w:rsidRPr="00F43A82" w:rsidRDefault="002E20CE" w:rsidP="006628C8">
            <w:pPr>
              <w:pStyle w:val="TAH"/>
              <w:rPr>
                <w:lang w:eastAsia="sv-SE"/>
              </w:rPr>
            </w:pPr>
            <w:r w:rsidRPr="00F43A8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FE261DF" w14:textId="77777777" w:rsidR="002E20CE" w:rsidRPr="00F43A82" w:rsidRDefault="002E20CE" w:rsidP="006628C8">
            <w:pPr>
              <w:pStyle w:val="TAH"/>
              <w:rPr>
                <w:lang w:eastAsia="sv-SE"/>
              </w:rPr>
            </w:pPr>
            <w:r w:rsidRPr="00F43A82">
              <w:rPr>
                <w:lang w:eastAsia="sv-SE"/>
              </w:rPr>
              <w:t>Explanation</w:t>
            </w:r>
          </w:p>
        </w:tc>
      </w:tr>
      <w:tr w:rsidR="002E20CE" w:rsidRPr="00F43A82" w14:paraId="472D36D0" w14:textId="77777777" w:rsidTr="006628C8">
        <w:tc>
          <w:tcPr>
            <w:tcW w:w="3402" w:type="dxa"/>
            <w:tcBorders>
              <w:top w:val="single" w:sz="4" w:space="0" w:color="auto"/>
              <w:left w:val="single" w:sz="4" w:space="0" w:color="auto"/>
              <w:bottom w:val="single" w:sz="4" w:space="0" w:color="auto"/>
              <w:right w:val="single" w:sz="4" w:space="0" w:color="auto"/>
            </w:tcBorders>
            <w:hideMark/>
          </w:tcPr>
          <w:p w14:paraId="5EFFC170" w14:textId="77777777" w:rsidR="002E20CE" w:rsidRPr="00F43A82" w:rsidRDefault="002E20CE" w:rsidP="006628C8">
            <w:pPr>
              <w:pStyle w:val="TAL"/>
              <w:rPr>
                <w:b/>
                <w:i/>
                <w:lang w:eastAsia="sv-SE"/>
              </w:rPr>
            </w:pPr>
            <w:r w:rsidRPr="00F43A82">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14ACE07F" w14:textId="77777777" w:rsidR="002E20CE" w:rsidRPr="00F43A82" w:rsidRDefault="002E20CE" w:rsidP="006628C8">
            <w:pPr>
              <w:pStyle w:val="TAL"/>
              <w:rPr>
                <w:b/>
                <w:lang w:eastAsia="sv-SE"/>
              </w:rPr>
            </w:pPr>
            <w:r w:rsidRPr="00F43A82">
              <w:rPr>
                <w:lang w:eastAsia="sv-SE"/>
              </w:rPr>
              <w:t xml:space="preserve">This field is optionally present, need M, in an </w:t>
            </w:r>
            <w:proofErr w:type="spellStart"/>
            <w:r w:rsidRPr="00F43A82">
              <w:rPr>
                <w:i/>
                <w:lang w:eastAsia="sv-SE"/>
              </w:rPr>
              <w:t>RRCReconfiguration</w:t>
            </w:r>
            <w:proofErr w:type="spellEnd"/>
            <w:r w:rsidRPr="00F43A82">
              <w:rPr>
                <w:lang w:eastAsia="sv-SE"/>
              </w:rPr>
              <w:t xml:space="preserve"> message including </w:t>
            </w:r>
            <w:proofErr w:type="spellStart"/>
            <w:r w:rsidRPr="00F43A82">
              <w:rPr>
                <w:i/>
                <w:lang w:eastAsia="sv-SE"/>
              </w:rPr>
              <w:t>reconfigurationWithSync</w:t>
            </w:r>
            <w:proofErr w:type="spellEnd"/>
            <w:r w:rsidRPr="00F43A82">
              <w:rPr>
                <w:lang w:eastAsia="sv-SE"/>
              </w:rPr>
              <w:t>; otherwise it is absent</w:t>
            </w:r>
            <w:r w:rsidRPr="00F43A82">
              <w:t>, Need M</w:t>
            </w:r>
            <w:r w:rsidRPr="00F43A82">
              <w:rPr>
                <w:lang w:eastAsia="sv-SE"/>
              </w:rPr>
              <w:t>.</w:t>
            </w:r>
          </w:p>
        </w:tc>
      </w:tr>
    </w:tbl>
    <w:p w14:paraId="2C9C98C3" w14:textId="77777777" w:rsidR="002E20CE" w:rsidRPr="00F43A82" w:rsidRDefault="002E20CE" w:rsidP="002E20CE">
      <w:pPr>
        <w:rPr>
          <w:rFonts w:eastAsia="MS Mincho"/>
        </w:rPr>
      </w:pPr>
    </w:p>
    <w:p w14:paraId="0E9D4A75" w14:textId="77777777" w:rsidR="002E20CE" w:rsidRPr="00F43A82" w:rsidRDefault="002E20CE" w:rsidP="002E20CE">
      <w:pPr>
        <w:pStyle w:val="Heading4"/>
      </w:pPr>
      <w:bookmarkStart w:id="11" w:name="_Toc60777525"/>
      <w:bookmarkStart w:id="12" w:name="_Toc124713524"/>
      <w:r w:rsidRPr="00F43A82">
        <w:t>–</w:t>
      </w:r>
      <w:r w:rsidRPr="00F43A82">
        <w:tab/>
      </w:r>
      <w:r w:rsidRPr="00F43A82">
        <w:rPr>
          <w:i/>
          <w:iCs/>
        </w:rPr>
        <w:t>SL-BWP-</w:t>
      </w:r>
      <w:proofErr w:type="spellStart"/>
      <w:r w:rsidRPr="00F43A82">
        <w:rPr>
          <w:i/>
          <w:iCs/>
        </w:rPr>
        <w:t>PoolConfigCommon</w:t>
      </w:r>
      <w:bookmarkEnd w:id="11"/>
      <w:bookmarkEnd w:id="12"/>
      <w:proofErr w:type="spellEnd"/>
    </w:p>
    <w:p w14:paraId="433E2745" w14:textId="77777777" w:rsidR="002E20CE" w:rsidRPr="00F43A82" w:rsidRDefault="002E20CE" w:rsidP="002E20CE">
      <w:r w:rsidRPr="00F43A82">
        <w:t xml:space="preserve">The IE </w:t>
      </w:r>
      <w:r w:rsidRPr="00F43A82">
        <w:rPr>
          <w:i/>
        </w:rPr>
        <w:t>SL-BWP-</w:t>
      </w:r>
      <w:proofErr w:type="spellStart"/>
      <w:r w:rsidRPr="00F43A82">
        <w:rPr>
          <w:i/>
        </w:rPr>
        <w:t>PoolConfigCommon</w:t>
      </w:r>
      <w:proofErr w:type="spellEnd"/>
      <w:r w:rsidRPr="00F43A82">
        <w:rPr>
          <w:i/>
        </w:rPr>
        <w:t xml:space="preserve"> </w:t>
      </w:r>
      <w:r w:rsidRPr="00F43A82">
        <w:t xml:space="preserve">is used to configure </w:t>
      </w:r>
      <w:r w:rsidRPr="00F43A82">
        <w:rPr>
          <w:iCs/>
        </w:rPr>
        <w:t xml:space="preserve">the </w:t>
      </w:r>
      <w:r w:rsidRPr="00F43A82">
        <w:rPr>
          <w:iCs/>
          <w:lang w:eastAsia="zh-CN"/>
        </w:rPr>
        <w:t>cell-specific</w:t>
      </w:r>
      <w:r w:rsidRPr="00F43A82">
        <w:t xml:space="preserve"> </w:t>
      </w:r>
      <w:r w:rsidRPr="00F43A82">
        <w:rPr>
          <w:iCs/>
        </w:rPr>
        <w:t>NR sidelink communication resource pool</w:t>
      </w:r>
      <w:r w:rsidRPr="00F43A82">
        <w:t>.</w:t>
      </w:r>
    </w:p>
    <w:p w14:paraId="427567D2" w14:textId="77777777" w:rsidR="002E20CE" w:rsidRPr="00F43A82" w:rsidRDefault="002E20CE" w:rsidP="002E20CE">
      <w:pPr>
        <w:pStyle w:val="TH"/>
        <w:rPr>
          <w:b w:val="0"/>
        </w:rPr>
      </w:pPr>
      <w:r w:rsidRPr="00F43A82">
        <w:rPr>
          <w:i/>
          <w:iCs/>
        </w:rPr>
        <w:t>SL-BWP-</w:t>
      </w:r>
      <w:proofErr w:type="spellStart"/>
      <w:r w:rsidRPr="00F43A82">
        <w:rPr>
          <w:i/>
          <w:iCs/>
        </w:rPr>
        <w:t>PoolConfigCommon</w:t>
      </w:r>
      <w:proofErr w:type="spellEnd"/>
      <w:r w:rsidRPr="00F43A82">
        <w:t xml:space="preserve"> information element</w:t>
      </w:r>
    </w:p>
    <w:p w14:paraId="2D1CB064" w14:textId="77777777" w:rsidR="002E20CE" w:rsidRPr="00F43A82" w:rsidRDefault="002E20CE" w:rsidP="002E20CE">
      <w:pPr>
        <w:pStyle w:val="PL"/>
        <w:rPr>
          <w:color w:val="808080"/>
        </w:rPr>
      </w:pPr>
      <w:r w:rsidRPr="00F43A82">
        <w:rPr>
          <w:color w:val="808080"/>
        </w:rPr>
        <w:t>-- ASN1START</w:t>
      </w:r>
    </w:p>
    <w:p w14:paraId="40A7C2A5" w14:textId="77777777" w:rsidR="002E20CE" w:rsidRPr="00F43A82" w:rsidRDefault="002E20CE" w:rsidP="002E20CE">
      <w:pPr>
        <w:pStyle w:val="PL"/>
        <w:rPr>
          <w:color w:val="808080"/>
        </w:rPr>
      </w:pPr>
      <w:r w:rsidRPr="00F43A82">
        <w:rPr>
          <w:color w:val="808080"/>
        </w:rPr>
        <w:t>-- TAG-SL-BWP-POOLCONFIGCOMMON-START</w:t>
      </w:r>
    </w:p>
    <w:p w14:paraId="7EE3175E" w14:textId="77777777" w:rsidR="002E20CE" w:rsidRPr="00F43A82" w:rsidRDefault="002E20CE" w:rsidP="002E20CE">
      <w:pPr>
        <w:pStyle w:val="PL"/>
      </w:pPr>
    </w:p>
    <w:p w14:paraId="690472C6" w14:textId="77777777" w:rsidR="002E20CE" w:rsidRPr="00F43A82" w:rsidRDefault="002E20CE" w:rsidP="002E20CE">
      <w:pPr>
        <w:pStyle w:val="PL"/>
      </w:pPr>
      <w:r w:rsidRPr="00F43A82">
        <w:t xml:space="preserve">SL-BWP-PoolConfigCommon-r16 ::=      </w:t>
      </w:r>
      <w:r w:rsidRPr="00F43A82">
        <w:rPr>
          <w:color w:val="993366"/>
        </w:rPr>
        <w:t>SEQUENCE</w:t>
      </w:r>
      <w:r w:rsidRPr="00F43A82">
        <w:t xml:space="preserve"> {</w:t>
      </w:r>
    </w:p>
    <w:p w14:paraId="6AB3F90F" w14:textId="77777777" w:rsidR="002E20CE" w:rsidRPr="00F43A82" w:rsidRDefault="002E20CE" w:rsidP="002E20CE">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Need R</w:t>
      </w:r>
    </w:p>
    <w:p w14:paraId="15669A34" w14:textId="77777777" w:rsidR="002E20CE" w:rsidRPr="00F43A82" w:rsidRDefault="002E20CE" w:rsidP="002E20CE">
      <w:pPr>
        <w:pStyle w:val="PL"/>
        <w:rPr>
          <w:color w:val="808080"/>
        </w:rPr>
      </w:pPr>
      <w:r w:rsidRPr="00F43A82">
        <w:t xml:space="preserve">    sl-TxPoolSelectedNormal-r16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R</w:t>
      </w:r>
    </w:p>
    <w:p w14:paraId="1C3689FF" w14:textId="77777777" w:rsidR="002E20CE" w:rsidRPr="00F43A82" w:rsidRDefault="002E20CE" w:rsidP="002E20CE">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R</w:t>
      </w:r>
    </w:p>
    <w:p w14:paraId="7358AB97" w14:textId="77777777" w:rsidR="002E20CE" w:rsidRPr="00F43A82" w:rsidRDefault="002E20CE" w:rsidP="002E20CE">
      <w:pPr>
        <w:pStyle w:val="PL"/>
        <w:rPr>
          <w:rFonts w:eastAsia="DengXian"/>
        </w:rPr>
      </w:pPr>
      <w:r w:rsidRPr="00F43A82">
        <w:rPr>
          <w:rFonts w:eastAsia="DengXian"/>
        </w:rPr>
        <w:t>}</w:t>
      </w:r>
    </w:p>
    <w:p w14:paraId="2BBBA349" w14:textId="77777777" w:rsidR="002E20CE" w:rsidRPr="00F43A82" w:rsidRDefault="002E20CE" w:rsidP="002E20CE">
      <w:pPr>
        <w:pStyle w:val="PL"/>
      </w:pPr>
    </w:p>
    <w:p w14:paraId="587402DB" w14:textId="77777777" w:rsidR="002E20CE" w:rsidRPr="00F43A82" w:rsidRDefault="002E20CE" w:rsidP="002E20CE">
      <w:pPr>
        <w:pStyle w:val="PL"/>
        <w:rPr>
          <w:color w:val="808080"/>
        </w:rPr>
      </w:pPr>
      <w:r w:rsidRPr="00F43A82">
        <w:rPr>
          <w:color w:val="808080"/>
        </w:rPr>
        <w:t>-- TAG-SL-BWP-POOLCONFIGCOMMON-STOP</w:t>
      </w:r>
    </w:p>
    <w:p w14:paraId="759E7581" w14:textId="77777777" w:rsidR="002E20CE" w:rsidRPr="00F43A82" w:rsidRDefault="002E20CE" w:rsidP="002E20CE">
      <w:pPr>
        <w:pStyle w:val="PL"/>
        <w:rPr>
          <w:color w:val="808080"/>
        </w:rPr>
      </w:pPr>
      <w:r w:rsidRPr="00F43A82">
        <w:rPr>
          <w:color w:val="808080"/>
        </w:rPr>
        <w:t>-- ASN1STOP</w:t>
      </w:r>
    </w:p>
    <w:p w14:paraId="5B0ECFEC" w14:textId="77777777" w:rsidR="002E20CE" w:rsidRPr="00F43A82" w:rsidRDefault="002E20CE" w:rsidP="002E20CE">
      <w:pPr>
        <w:rPr>
          <w:rFonts w:eastAsia="MS Mincho"/>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01A92210"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24B6687" w14:textId="77777777" w:rsidR="002E20CE" w:rsidRPr="00F43A82" w:rsidRDefault="002E20CE" w:rsidP="006628C8">
            <w:pPr>
              <w:pStyle w:val="TAH"/>
              <w:rPr>
                <w:lang w:eastAsia="en-GB"/>
              </w:rPr>
            </w:pPr>
            <w:r w:rsidRPr="00F43A82">
              <w:rPr>
                <w:i/>
                <w:noProof/>
                <w:lang w:eastAsia="en-GB"/>
              </w:rPr>
              <w:t>SL</w:t>
            </w:r>
            <w:r w:rsidRPr="00F43A82">
              <w:rPr>
                <w:i/>
                <w:lang w:eastAsia="sv-SE"/>
              </w:rPr>
              <w:t>-BWP-</w:t>
            </w:r>
            <w:proofErr w:type="spellStart"/>
            <w:r w:rsidRPr="00F43A82">
              <w:rPr>
                <w:i/>
                <w:lang w:eastAsia="sv-SE"/>
              </w:rPr>
              <w:t>PoolConfigCommon</w:t>
            </w:r>
            <w:proofErr w:type="spellEnd"/>
            <w:r w:rsidRPr="00F43A82">
              <w:rPr>
                <w:noProof/>
                <w:lang w:eastAsia="en-GB"/>
              </w:rPr>
              <w:t xml:space="preserve"> field descriptions</w:t>
            </w:r>
          </w:p>
        </w:tc>
      </w:tr>
      <w:tr w:rsidR="002E20CE" w:rsidRPr="00F43A82" w14:paraId="35BA134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8C6B32" w14:textId="77777777" w:rsidR="002E20CE" w:rsidRPr="00F43A82" w:rsidRDefault="002E20CE" w:rsidP="006628C8">
            <w:pPr>
              <w:pStyle w:val="TAL"/>
              <w:rPr>
                <w:b/>
                <w:i/>
                <w:lang w:eastAsia="en-GB"/>
              </w:rPr>
            </w:pPr>
            <w:proofErr w:type="spellStart"/>
            <w:r w:rsidRPr="00F43A82">
              <w:rPr>
                <w:b/>
                <w:i/>
                <w:lang w:eastAsia="en-GB"/>
              </w:rPr>
              <w:t>sl-TxPoolExceptional</w:t>
            </w:r>
            <w:proofErr w:type="spellEnd"/>
          </w:p>
          <w:p w14:paraId="35F93D86" w14:textId="77777777" w:rsidR="002E20CE" w:rsidRPr="00F43A82" w:rsidRDefault="002E20CE" w:rsidP="006628C8">
            <w:pPr>
              <w:pStyle w:val="TAL"/>
              <w:rPr>
                <w:lang w:eastAsia="en-GB"/>
              </w:rPr>
            </w:pPr>
            <w:r w:rsidRPr="00F43A82">
              <w:rPr>
                <w:kern w:val="2"/>
                <w:lang w:eastAsia="en-GB"/>
              </w:rPr>
              <w:t xml:space="preserve">Indicates the resources by which the UE is allowed to transmit </w:t>
            </w:r>
            <w:r w:rsidRPr="00F43A82">
              <w:rPr>
                <w:kern w:val="2"/>
                <w:lang w:eastAsia="zh-CN"/>
              </w:rPr>
              <w:t>NR</w:t>
            </w:r>
            <w:r w:rsidRPr="00F43A82">
              <w:rPr>
                <w:lang w:eastAsia="en-GB"/>
              </w:rPr>
              <w:t xml:space="preserve"> sidelink </w:t>
            </w:r>
            <w:r w:rsidRPr="00F43A82">
              <w:rPr>
                <w:kern w:val="2"/>
                <w:lang w:eastAsia="en-GB"/>
              </w:rPr>
              <w:t xml:space="preserve">communication in exceptional conditions on the configured BWP. For the PSFCH related configuration, if configured, will be used for PSFCH transmission/reception. This field is not present when </w:t>
            </w:r>
            <w:r w:rsidRPr="00F43A82">
              <w:rPr>
                <w:i/>
                <w:kern w:val="2"/>
                <w:lang w:eastAsia="en-GB"/>
              </w:rPr>
              <w:t>SL-BWP-</w:t>
            </w:r>
            <w:proofErr w:type="spellStart"/>
            <w:r w:rsidRPr="00F43A82">
              <w:rPr>
                <w:i/>
                <w:kern w:val="2"/>
                <w:lang w:eastAsia="en-GB"/>
              </w:rPr>
              <w:t>PoolConfigCommon</w:t>
            </w:r>
            <w:proofErr w:type="spellEnd"/>
            <w:r w:rsidRPr="00F43A82">
              <w:rPr>
                <w:kern w:val="2"/>
                <w:lang w:eastAsia="en-GB"/>
              </w:rPr>
              <w:t xml:space="preserve"> is included in </w:t>
            </w:r>
            <w:proofErr w:type="spellStart"/>
            <w:r w:rsidRPr="00F43A82">
              <w:rPr>
                <w:i/>
                <w:kern w:val="2"/>
                <w:lang w:eastAsia="en-GB"/>
              </w:rPr>
              <w:t>SidelinkPreconfigNR</w:t>
            </w:r>
            <w:proofErr w:type="spellEnd"/>
            <w:r w:rsidRPr="00F43A82">
              <w:rPr>
                <w:kern w:val="2"/>
                <w:lang w:eastAsia="en-GB"/>
              </w:rPr>
              <w:t>.</w:t>
            </w:r>
          </w:p>
        </w:tc>
      </w:tr>
    </w:tbl>
    <w:p w14:paraId="3E81425C" w14:textId="77777777" w:rsidR="002E20CE" w:rsidRPr="00F43A82" w:rsidRDefault="002E20CE" w:rsidP="002E20CE">
      <w:pPr>
        <w:rPr>
          <w:rFonts w:eastAsia="MS Mincho"/>
        </w:rPr>
      </w:pPr>
    </w:p>
    <w:p w14:paraId="7FDBA187" w14:textId="77777777" w:rsidR="002E20CE" w:rsidRPr="00F43A82" w:rsidRDefault="002E20CE" w:rsidP="002E20CE">
      <w:pPr>
        <w:pStyle w:val="Heading4"/>
      </w:pPr>
      <w:bookmarkStart w:id="13" w:name="_Toc60777526"/>
      <w:bookmarkStart w:id="14" w:name="_Toc124713525"/>
      <w:r w:rsidRPr="00F43A82">
        <w:lastRenderedPageBreak/>
        <w:t>–</w:t>
      </w:r>
      <w:r w:rsidRPr="00F43A82">
        <w:tab/>
      </w:r>
      <w:r w:rsidRPr="00F43A82">
        <w:rPr>
          <w:i/>
          <w:iCs/>
        </w:rPr>
        <w:t>SL-CBR-</w:t>
      </w:r>
      <w:proofErr w:type="spellStart"/>
      <w:r w:rsidRPr="00F43A82">
        <w:rPr>
          <w:i/>
          <w:iCs/>
        </w:rPr>
        <w:t>PriorityTxConfigList</w:t>
      </w:r>
      <w:bookmarkEnd w:id="13"/>
      <w:bookmarkEnd w:id="14"/>
      <w:proofErr w:type="spellEnd"/>
    </w:p>
    <w:p w14:paraId="27D0BDA4" w14:textId="77777777" w:rsidR="002E20CE" w:rsidRPr="00F43A82" w:rsidRDefault="002E20CE" w:rsidP="002E20CE">
      <w:r w:rsidRPr="00F43A82">
        <w:t xml:space="preserve">The IE </w:t>
      </w:r>
      <w:r w:rsidRPr="00F43A82">
        <w:rPr>
          <w:i/>
        </w:rPr>
        <w:t>SL-CBR-</w:t>
      </w:r>
      <w:proofErr w:type="spellStart"/>
      <w:r w:rsidRPr="00F43A82">
        <w:rPr>
          <w:i/>
        </w:rPr>
        <w:t>PriorityTxConfigList</w:t>
      </w:r>
      <w:proofErr w:type="spellEnd"/>
      <w:r w:rsidRPr="00F43A82">
        <w:t xml:space="preserve"> indicates </w:t>
      </w:r>
      <w:r w:rsidRPr="00F43A82">
        <w:rPr>
          <w:lang w:eastAsia="zh-CN"/>
        </w:rPr>
        <w:t xml:space="preserve">the mapping between </w:t>
      </w:r>
      <w:r w:rsidRPr="00F43A82">
        <w:t xml:space="preserve">PSSCH </w:t>
      </w:r>
      <w:r w:rsidRPr="00F43A82">
        <w:rPr>
          <w:lang w:eastAsia="zh-CN"/>
        </w:rPr>
        <w:t>transmission</w:t>
      </w:r>
      <w:r w:rsidRPr="00F43A82">
        <w:t xml:space="preserve"> parameter </w:t>
      </w:r>
      <w:r w:rsidRPr="00F43A82">
        <w:rPr>
          <w:lang w:eastAsia="zh-CN"/>
        </w:rPr>
        <w:t>(</w:t>
      </w:r>
      <w:r w:rsidRPr="00F43A82">
        <w:t>such as MCS, PRB number, retransmission number</w:t>
      </w:r>
      <w:r w:rsidRPr="00F43A82">
        <w:rPr>
          <w:lang w:eastAsia="zh-CN"/>
        </w:rPr>
        <w:t xml:space="preserve">, CR limit) sets </w:t>
      </w:r>
      <w:r w:rsidRPr="00F43A82">
        <w:rPr>
          <w:bCs/>
          <w:kern w:val="2"/>
          <w:lang w:eastAsia="zh-CN"/>
        </w:rPr>
        <w:t xml:space="preserve">by using the </w:t>
      </w:r>
      <w:r w:rsidRPr="00F43A82">
        <w:rPr>
          <w:rFonts w:eastAsia="MS Mincho"/>
          <w:bCs/>
          <w:kern w:val="2"/>
          <w:lang w:eastAsia="en-GB"/>
        </w:rPr>
        <w:t>index</w:t>
      </w:r>
      <w:r w:rsidRPr="00F43A82">
        <w:rPr>
          <w:bCs/>
          <w:kern w:val="2"/>
          <w:lang w:eastAsia="zh-CN"/>
        </w:rPr>
        <w:t>es</w:t>
      </w:r>
      <w:r w:rsidRPr="00F43A82">
        <w:rPr>
          <w:rFonts w:eastAsia="MS Mincho"/>
          <w:bCs/>
          <w:kern w:val="2"/>
          <w:lang w:eastAsia="en-GB"/>
        </w:rPr>
        <w:t xml:space="preserve"> of the configuration</w:t>
      </w:r>
      <w:r w:rsidRPr="00F43A82">
        <w:rPr>
          <w:bCs/>
          <w:kern w:val="2"/>
          <w:lang w:eastAsia="zh-CN"/>
        </w:rPr>
        <w:t>s</w:t>
      </w:r>
      <w:r w:rsidRPr="00F43A82">
        <w:rPr>
          <w:rFonts w:eastAsia="MS Mincho"/>
          <w:bCs/>
          <w:kern w:val="2"/>
          <w:lang w:eastAsia="en-GB"/>
        </w:rPr>
        <w:t xml:space="preserve"> </w:t>
      </w:r>
      <w:r w:rsidRPr="00F43A82">
        <w:rPr>
          <w:bCs/>
          <w:kern w:val="2"/>
          <w:lang w:eastAsia="zh-CN"/>
        </w:rPr>
        <w:t>provided</w:t>
      </w:r>
      <w:r w:rsidRPr="00F43A82">
        <w:rPr>
          <w:rFonts w:eastAsia="MS Mincho"/>
          <w:bCs/>
          <w:kern w:val="2"/>
          <w:lang w:eastAsia="en-GB"/>
        </w:rPr>
        <w:t xml:space="preserve"> in </w:t>
      </w:r>
      <w:proofErr w:type="spellStart"/>
      <w:r w:rsidRPr="00F43A82">
        <w:rPr>
          <w:bCs/>
          <w:i/>
          <w:iCs/>
          <w:lang w:eastAsia="zh-CN"/>
        </w:rPr>
        <w:t>sl</w:t>
      </w:r>
      <w:proofErr w:type="spellEnd"/>
      <w:r w:rsidRPr="00F43A82">
        <w:rPr>
          <w:bCs/>
          <w:i/>
          <w:iCs/>
          <w:lang w:eastAsia="zh-CN"/>
        </w:rPr>
        <w:t>-CBR-PSSCH-</w:t>
      </w:r>
      <w:proofErr w:type="spellStart"/>
      <w:r w:rsidRPr="00F43A82">
        <w:rPr>
          <w:bCs/>
          <w:i/>
          <w:iCs/>
          <w:lang w:eastAsia="zh-CN"/>
        </w:rPr>
        <w:t>TxConfigList</w:t>
      </w:r>
      <w:proofErr w:type="spellEnd"/>
      <w:r w:rsidRPr="00F43A82">
        <w:rPr>
          <w:lang w:eastAsia="zh-CN"/>
        </w:rPr>
        <w:t xml:space="preserve">, CBR ranges by an index </w:t>
      </w:r>
      <w:r w:rsidRPr="00F43A82">
        <w:rPr>
          <w:rFonts w:eastAsia="MS Mincho"/>
          <w:bCs/>
          <w:kern w:val="2"/>
          <w:lang w:eastAsia="en-GB"/>
        </w:rPr>
        <w:t xml:space="preserve">to the entry of the </w:t>
      </w:r>
      <w:r w:rsidRPr="00F43A82">
        <w:rPr>
          <w:bCs/>
          <w:kern w:val="2"/>
          <w:lang w:eastAsia="zh-CN"/>
        </w:rPr>
        <w:t>CBR range c</w:t>
      </w:r>
      <w:r w:rsidRPr="00F43A82">
        <w:rPr>
          <w:rFonts w:eastAsia="MS Mincho"/>
          <w:bCs/>
          <w:kern w:val="2"/>
          <w:lang w:eastAsia="en-GB"/>
        </w:rPr>
        <w:t>onfiguration</w:t>
      </w:r>
      <w:r w:rsidRPr="00F43A82">
        <w:rPr>
          <w:bCs/>
          <w:kern w:val="2"/>
          <w:lang w:eastAsia="zh-CN"/>
        </w:rPr>
        <w:t xml:space="preserve"> </w:t>
      </w:r>
      <w:r w:rsidRPr="00F43A82">
        <w:rPr>
          <w:rFonts w:eastAsia="MS Mincho"/>
          <w:bCs/>
          <w:kern w:val="2"/>
          <w:lang w:eastAsia="en-GB"/>
        </w:rPr>
        <w:t xml:space="preserve">in </w:t>
      </w:r>
      <w:proofErr w:type="spellStart"/>
      <w:r w:rsidRPr="00F43A82">
        <w:rPr>
          <w:rFonts w:eastAsia="MS Mincho"/>
          <w:bCs/>
          <w:i/>
          <w:kern w:val="2"/>
          <w:lang w:eastAsia="en-GB"/>
        </w:rPr>
        <w:t>sl</w:t>
      </w:r>
      <w:proofErr w:type="spellEnd"/>
      <w:r w:rsidRPr="00F43A82">
        <w:rPr>
          <w:rFonts w:eastAsia="MS Mincho"/>
          <w:bCs/>
          <w:i/>
          <w:kern w:val="2"/>
          <w:lang w:eastAsia="en-GB"/>
        </w:rPr>
        <w:t>-CBR-</w:t>
      </w:r>
      <w:proofErr w:type="spellStart"/>
      <w:r w:rsidRPr="00F43A82">
        <w:rPr>
          <w:rFonts w:eastAsia="MS Mincho"/>
          <w:bCs/>
          <w:i/>
          <w:kern w:val="2"/>
          <w:lang w:eastAsia="en-GB"/>
        </w:rPr>
        <w:t>RangeConfigList</w:t>
      </w:r>
      <w:proofErr w:type="spellEnd"/>
      <w:r w:rsidRPr="00F43A82">
        <w:rPr>
          <w:rFonts w:cs="Courier New"/>
          <w:lang w:eastAsia="zh-CN"/>
        </w:rPr>
        <w:t>, and priority ranges</w:t>
      </w:r>
      <w:r w:rsidRPr="00F43A82">
        <w:t>.</w:t>
      </w:r>
      <w:r w:rsidRPr="00F43A82">
        <w:rPr>
          <w:lang w:eastAsia="zh-CN"/>
        </w:rPr>
        <w:t xml:space="preserve"> It also indicates the default PSSCH transmission parameters to be used when CBR measurement results are not available, and MCS range for the MCS tables used in the resource pool</w:t>
      </w:r>
      <w:r w:rsidRPr="00F43A82">
        <w:t>.</w:t>
      </w:r>
    </w:p>
    <w:p w14:paraId="0E081153" w14:textId="77777777" w:rsidR="002E20CE" w:rsidRPr="00F43A82" w:rsidRDefault="002E20CE" w:rsidP="002E20CE">
      <w:pPr>
        <w:pStyle w:val="TH"/>
      </w:pPr>
      <w:r w:rsidRPr="00F43A82">
        <w:rPr>
          <w:i/>
          <w:iCs/>
        </w:rPr>
        <w:t>SL-CBR-</w:t>
      </w:r>
      <w:proofErr w:type="spellStart"/>
      <w:r w:rsidRPr="00F43A82">
        <w:rPr>
          <w:i/>
          <w:iCs/>
        </w:rPr>
        <w:t>PriorityTxConfigList</w:t>
      </w:r>
      <w:proofErr w:type="spellEnd"/>
      <w:r w:rsidRPr="00F43A82">
        <w:t xml:space="preserve"> information element</w:t>
      </w:r>
    </w:p>
    <w:p w14:paraId="668D6156" w14:textId="77777777" w:rsidR="002E20CE" w:rsidRPr="00F43A82" w:rsidRDefault="002E20CE" w:rsidP="002E20CE">
      <w:pPr>
        <w:pStyle w:val="PL"/>
        <w:rPr>
          <w:color w:val="808080"/>
        </w:rPr>
      </w:pPr>
      <w:r w:rsidRPr="00F43A82">
        <w:rPr>
          <w:color w:val="808080"/>
        </w:rPr>
        <w:t>-- ASN1START</w:t>
      </w:r>
    </w:p>
    <w:p w14:paraId="58DC0552" w14:textId="77777777" w:rsidR="002E20CE" w:rsidRPr="00F43A82" w:rsidRDefault="002E20CE" w:rsidP="002E20CE">
      <w:pPr>
        <w:pStyle w:val="PL"/>
        <w:rPr>
          <w:color w:val="808080"/>
        </w:rPr>
      </w:pPr>
      <w:r w:rsidRPr="00F43A82">
        <w:rPr>
          <w:color w:val="808080"/>
        </w:rPr>
        <w:t>-- TAG-SL-CBR-PRIORITYTXCONFIGLIST-START</w:t>
      </w:r>
    </w:p>
    <w:p w14:paraId="0BC4F5E8" w14:textId="77777777" w:rsidR="002E20CE" w:rsidRPr="00F43A82" w:rsidRDefault="002E20CE" w:rsidP="002E20CE">
      <w:pPr>
        <w:pStyle w:val="PL"/>
      </w:pPr>
    </w:p>
    <w:p w14:paraId="1E1A73F7" w14:textId="77777777" w:rsidR="002E20CE" w:rsidRPr="00F43A82" w:rsidRDefault="002E20CE" w:rsidP="002E20CE">
      <w:pPr>
        <w:pStyle w:val="PL"/>
      </w:pPr>
      <w:r w:rsidRPr="00F43A82">
        <w:t xml:space="preserve">SL-CBR-PriorityTxConfigList-r16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SL-PriorityTxConfigIndex-r16</w:t>
      </w:r>
    </w:p>
    <w:p w14:paraId="77DF846C" w14:textId="77777777" w:rsidR="002E20CE" w:rsidRPr="00F43A82" w:rsidRDefault="002E20CE" w:rsidP="002E20CE">
      <w:pPr>
        <w:pStyle w:val="PL"/>
      </w:pPr>
    </w:p>
    <w:p w14:paraId="54E81E31" w14:textId="77777777" w:rsidR="002E20CE" w:rsidRPr="00F43A82" w:rsidRDefault="002E20CE" w:rsidP="002E20CE">
      <w:pPr>
        <w:pStyle w:val="PL"/>
      </w:pPr>
      <w:r w:rsidRPr="00F43A82">
        <w:t xml:space="preserve">SL-CBR-PriorityTxConfigList-v1650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SL-PriorityTxConfigIndex-v1650</w:t>
      </w:r>
    </w:p>
    <w:p w14:paraId="67DB1A7C" w14:textId="77777777" w:rsidR="002E20CE" w:rsidRPr="00F43A82" w:rsidRDefault="002E20CE" w:rsidP="002E20CE">
      <w:pPr>
        <w:pStyle w:val="PL"/>
      </w:pPr>
    </w:p>
    <w:p w14:paraId="5B93FB56" w14:textId="77777777" w:rsidR="002E20CE" w:rsidRPr="00F43A82" w:rsidRDefault="002E20CE" w:rsidP="002E20CE">
      <w:pPr>
        <w:pStyle w:val="PL"/>
      </w:pPr>
      <w:r w:rsidRPr="00F43A82">
        <w:t xml:space="preserve">SL-PriorityTxConfigIndex-r16 ::=    </w:t>
      </w:r>
      <w:r w:rsidRPr="00F43A82">
        <w:rPr>
          <w:color w:val="993366"/>
        </w:rPr>
        <w:t>SEQUENCE</w:t>
      </w:r>
      <w:r w:rsidRPr="00F43A82">
        <w:t xml:space="preserve"> {</w:t>
      </w:r>
    </w:p>
    <w:p w14:paraId="571DE87C" w14:textId="77777777" w:rsidR="002E20CE" w:rsidRPr="00F43A82" w:rsidRDefault="002E20CE" w:rsidP="002E20CE">
      <w:pPr>
        <w:pStyle w:val="PL"/>
        <w:rPr>
          <w:color w:val="808080"/>
        </w:rPr>
      </w:pPr>
      <w:r w:rsidRPr="00F43A82">
        <w:t xml:space="preserve">    sl-PriorityThreshold-r16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316CB982" w14:textId="77777777" w:rsidR="002E20CE" w:rsidRPr="00F43A82" w:rsidRDefault="002E20CE" w:rsidP="002E20CE">
      <w:pPr>
        <w:pStyle w:val="PL"/>
        <w:rPr>
          <w:rFonts w:eastAsia="DengXian"/>
          <w:color w:val="808080"/>
        </w:rPr>
      </w:pPr>
      <w:r w:rsidRPr="00F43A82">
        <w:t xml:space="preserve">    </w:t>
      </w:r>
      <w:r w:rsidRPr="00F43A82">
        <w:rPr>
          <w:rFonts w:eastAsia="DengXian"/>
        </w:rPr>
        <w:t>sl-DefaultTxConfigIndex-r16</w:t>
      </w:r>
      <w:r w:rsidRPr="00F43A82">
        <w:t xml:space="preserve">          </w:t>
      </w:r>
      <w:r w:rsidRPr="00F43A82">
        <w:rPr>
          <w:rFonts w:eastAsia="DengXian"/>
          <w:color w:val="993366"/>
        </w:rPr>
        <w:t>INTEGER</w:t>
      </w:r>
      <w:r w:rsidRPr="00F43A82">
        <w:rPr>
          <w:rFonts w:eastAsia="DengXian"/>
        </w:rPr>
        <w:t xml:space="preserve"> (0..maxCBR-Level-1-r16)</w:t>
      </w:r>
      <w:r w:rsidRPr="00F43A82">
        <w:t xml:space="preserve">                                  </w:t>
      </w:r>
      <w:r w:rsidRPr="00F43A82">
        <w:rPr>
          <w:color w:val="993366"/>
        </w:rPr>
        <w:t>OPTIONAL</w:t>
      </w:r>
      <w:r w:rsidRPr="00F43A82">
        <w:t xml:space="preserve">,    </w:t>
      </w:r>
      <w:r w:rsidRPr="00F43A82">
        <w:rPr>
          <w:color w:val="808080"/>
        </w:rPr>
        <w:t>-- Need M</w:t>
      </w:r>
    </w:p>
    <w:p w14:paraId="33158F9D" w14:textId="77777777" w:rsidR="002E20CE" w:rsidRPr="00F43A82" w:rsidRDefault="002E20CE" w:rsidP="002E20CE">
      <w:pPr>
        <w:pStyle w:val="PL"/>
        <w:rPr>
          <w:rFonts w:eastAsia="DengXian"/>
          <w:color w:val="808080"/>
        </w:rPr>
      </w:pPr>
      <w:r w:rsidRPr="00F43A82">
        <w:t xml:space="preserve">    </w:t>
      </w:r>
      <w:r w:rsidRPr="00F43A82">
        <w:rPr>
          <w:rFonts w:eastAsia="DengXian"/>
        </w:rPr>
        <w:t>sl-CBR-ConfigIndex-r16</w:t>
      </w:r>
      <w:r w:rsidRPr="00F43A82">
        <w:t xml:space="preserve">               </w:t>
      </w:r>
      <w:r w:rsidRPr="00F43A82">
        <w:rPr>
          <w:rFonts w:eastAsia="DengXian"/>
          <w:color w:val="993366"/>
        </w:rPr>
        <w:t>INTEGER</w:t>
      </w:r>
      <w:r w:rsidRPr="00F43A82">
        <w:rPr>
          <w:rFonts w:eastAsia="DengXian"/>
        </w:rPr>
        <w:t xml:space="preserve"> (0..maxCBR-Config-1-r16)</w:t>
      </w:r>
      <w:r w:rsidRPr="00F43A82">
        <w:t xml:space="preserve">                                 </w:t>
      </w:r>
      <w:r w:rsidRPr="00F43A82">
        <w:rPr>
          <w:color w:val="993366"/>
        </w:rPr>
        <w:t>OPTIONAL</w:t>
      </w:r>
      <w:r w:rsidRPr="00F43A82">
        <w:t xml:space="preserve">,    </w:t>
      </w:r>
      <w:r w:rsidRPr="00F43A82">
        <w:rPr>
          <w:color w:val="808080"/>
        </w:rPr>
        <w:t>-- Need M</w:t>
      </w:r>
    </w:p>
    <w:p w14:paraId="5D333647" w14:textId="77777777" w:rsidR="002E20CE" w:rsidRPr="00F43A82" w:rsidRDefault="002E20CE" w:rsidP="002E20CE">
      <w:pPr>
        <w:pStyle w:val="PL"/>
        <w:rPr>
          <w:rFonts w:eastAsia="DengXian"/>
          <w:color w:val="808080"/>
        </w:rPr>
      </w:pPr>
      <w:r w:rsidRPr="00F43A82">
        <w:t xml:space="preserve">    </w:t>
      </w:r>
      <w:r w:rsidRPr="00F43A82">
        <w:rPr>
          <w:rFonts w:eastAsia="DengXian"/>
        </w:rPr>
        <w:t>sl-Tx-ConfigIndexList-r16</w:t>
      </w:r>
      <w:r w:rsidRPr="00F43A82">
        <w:t xml:space="preserve">            </w:t>
      </w:r>
      <w:r w:rsidRPr="00F43A82">
        <w:rPr>
          <w:rFonts w:eastAsia="DengXian"/>
          <w:color w:val="993366"/>
        </w:rPr>
        <w:t>SEQUENCE</w:t>
      </w:r>
      <w:r w:rsidRPr="00F43A82">
        <w:rPr>
          <w:rFonts w:eastAsia="DengXian"/>
        </w:rPr>
        <w:t xml:space="preserve"> (</w:t>
      </w:r>
      <w:r w:rsidRPr="00F43A82">
        <w:rPr>
          <w:rFonts w:eastAsia="DengXian"/>
          <w:color w:val="993366"/>
        </w:rPr>
        <w:t>SIZE</w:t>
      </w:r>
      <w:r w:rsidRPr="00F43A82">
        <w:rPr>
          <w:rFonts w:eastAsia="DengXian"/>
        </w:rPr>
        <w:t xml:space="preserve"> (1.. maxCBR-Level-r16))</w:t>
      </w:r>
      <w:r w:rsidRPr="00F43A82">
        <w:rPr>
          <w:rFonts w:eastAsia="DengXian"/>
          <w:color w:val="993366"/>
        </w:rPr>
        <w:t xml:space="preserve"> OF</w:t>
      </w:r>
      <w:r w:rsidRPr="00F43A82">
        <w:rPr>
          <w:rFonts w:eastAsia="DengXian"/>
        </w:rPr>
        <w:t xml:space="preserve"> SL-TxConfigIndex-r16</w:t>
      </w:r>
      <w:r w:rsidRPr="00F43A82">
        <w:t xml:space="preserve">   </w:t>
      </w:r>
      <w:r w:rsidRPr="00F43A82">
        <w:rPr>
          <w:color w:val="993366"/>
        </w:rPr>
        <w:t>OPTIONAL</w:t>
      </w:r>
      <w:r w:rsidRPr="00F43A82">
        <w:t xml:space="preserve">     </w:t>
      </w:r>
      <w:r w:rsidRPr="00F43A82">
        <w:rPr>
          <w:color w:val="808080"/>
        </w:rPr>
        <w:t>-- Need M</w:t>
      </w:r>
    </w:p>
    <w:p w14:paraId="10B61D22" w14:textId="77777777" w:rsidR="002E20CE" w:rsidRPr="00F43A82" w:rsidRDefault="002E20CE" w:rsidP="002E20CE">
      <w:pPr>
        <w:pStyle w:val="PL"/>
      </w:pPr>
      <w:r w:rsidRPr="00F43A82">
        <w:t>}</w:t>
      </w:r>
    </w:p>
    <w:p w14:paraId="358864F0" w14:textId="77777777" w:rsidR="002E20CE" w:rsidRPr="00F43A82" w:rsidRDefault="002E20CE" w:rsidP="002E20CE">
      <w:pPr>
        <w:pStyle w:val="PL"/>
      </w:pPr>
    </w:p>
    <w:p w14:paraId="4C951EE2" w14:textId="77777777" w:rsidR="002E20CE" w:rsidRPr="00F43A82" w:rsidRDefault="002E20CE" w:rsidP="002E20CE">
      <w:pPr>
        <w:pStyle w:val="PL"/>
      </w:pPr>
      <w:r w:rsidRPr="00F43A82">
        <w:t xml:space="preserve">SL-PriorityTxConfigIndex-v1650 ::=  </w:t>
      </w:r>
      <w:r w:rsidRPr="00F43A82">
        <w:rPr>
          <w:color w:val="993366"/>
        </w:rPr>
        <w:t>SEQUENCE</w:t>
      </w:r>
      <w:r w:rsidRPr="00F43A82">
        <w:t xml:space="preserve"> {</w:t>
      </w:r>
    </w:p>
    <w:p w14:paraId="0FCE99D3" w14:textId="77777777" w:rsidR="002E20CE" w:rsidRPr="00F43A82" w:rsidRDefault="002E20CE" w:rsidP="002E20CE">
      <w:pPr>
        <w:pStyle w:val="PL"/>
        <w:rPr>
          <w:color w:val="808080"/>
        </w:rPr>
      </w:pPr>
      <w:r w:rsidRPr="00F43A82">
        <w:t xml:space="preserve">    sl-MCS-RangeList-r16                </w:t>
      </w:r>
      <w:r w:rsidRPr="00F43A82">
        <w:rPr>
          <w:color w:val="993366"/>
        </w:rPr>
        <w:t>SEQUENCE</w:t>
      </w:r>
      <w:r w:rsidRPr="00F43A82">
        <w:t xml:space="preserve"> (</w:t>
      </w:r>
      <w:r w:rsidRPr="00F43A82">
        <w:rPr>
          <w:color w:val="993366"/>
        </w:rPr>
        <w:t>SIZE</w:t>
      </w:r>
      <w:r w:rsidRPr="00F43A82">
        <w:t xml:space="preserve"> (1..maxCBR-Level-r16))</w:t>
      </w:r>
      <w:r w:rsidRPr="00F43A82">
        <w:rPr>
          <w:color w:val="993366"/>
        </w:rPr>
        <w:t xml:space="preserve"> OF</w:t>
      </w:r>
      <w:r w:rsidRPr="00F43A82">
        <w:t xml:space="preserve"> SL-MinMaxMCS-List-r16    </w:t>
      </w:r>
      <w:r w:rsidRPr="00F43A82">
        <w:rPr>
          <w:color w:val="993366"/>
        </w:rPr>
        <w:t>OPTIONAL</w:t>
      </w:r>
      <w:r w:rsidRPr="00F43A82">
        <w:t xml:space="preserve">     </w:t>
      </w:r>
      <w:r w:rsidRPr="00F43A82">
        <w:rPr>
          <w:color w:val="808080"/>
        </w:rPr>
        <w:t>-- Need M</w:t>
      </w:r>
    </w:p>
    <w:p w14:paraId="03EFDF57" w14:textId="77777777" w:rsidR="002E20CE" w:rsidRPr="00F43A82" w:rsidRDefault="002E20CE" w:rsidP="002E20CE">
      <w:pPr>
        <w:pStyle w:val="PL"/>
      </w:pPr>
      <w:r w:rsidRPr="00F43A82">
        <w:t>}</w:t>
      </w:r>
    </w:p>
    <w:p w14:paraId="2457BC1D" w14:textId="77777777" w:rsidR="002E20CE" w:rsidRPr="00F43A82" w:rsidRDefault="002E20CE" w:rsidP="002E20CE">
      <w:pPr>
        <w:pStyle w:val="PL"/>
      </w:pPr>
    </w:p>
    <w:p w14:paraId="54D85E27" w14:textId="77777777" w:rsidR="002E20CE" w:rsidRPr="00F43A82" w:rsidRDefault="002E20CE" w:rsidP="002E20CE">
      <w:pPr>
        <w:pStyle w:val="PL"/>
      </w:pPr>
      <w:r w:rsidRPr="00F43A82">
        <w:rPr>
          <w:rFonts w:eastAsia="DengXian"/>
        </w:rPr>
        <w:t>SL-TxConfigIndex-r16</w:t>
      </w:r>
      <w:r w:rsidRPr="00F43A82">
        <w:t xml:space="preserve"> ::=            </w:t>
      </w:r>
      <w:r w:rsidRPr="00F43A82">
        <w:rPr>
          <w:color w:val="993366"/>
        </w:rPr>
        <w:t>INTEGER</w:t>
      </w:r>
      <w:r w:rsidRPr="00F43A82">
        <w:t xml:space="preserve"> (0..maxTxConfig-1-r16)</w:t>
      </w:r>
    </w:p>
    <w:p w14:paraId="0BA0F229" w14:textId="77777777" w:rsidR="002E20CE" w:rsidRPr="00F43A82" w:rsidRDefault="002E20CE" w:rsidP="002E20CE">
      <w:pPr>
        <w:pStyle w:val="PL"/>
      </w:pPr>
    </w:p>
    <w:p w14:paraId="3876C944" w14:textId="77777777" w:rsidR="002E20CE" w:rsidRPr="00F43A82" w:rsidRDefault="002E20CE" w:rsidP="002E20CE">
      <w:pPr>
        <w:pStyle w:val="PL"/>
        <w:rPr>
          <w:color w:val="808080"/>
        </w:rPr>
      </w:pPr>
      <w:r w:rsidRPr="00F43A82">
        <w:rPr>
          <w:color w:val="808080"/>
        </w:rPr>
        <w:t>-- TAG-SL-CBR-PRIORITYTXCONFIGLIST-STOP</w:t>
      </w:r>
    </w:p>
    <w:p w14:paraId="4013FC49" w14:textId="77777777" w:rsidR="002E20CE" w:rsidRPr="00F43A82" w:rsidRDefault="002E20CE" w:rsidP="002E20CE">
      <w:pPr>
        <w:pStyle w:val="PL"/>
        <w:rPr>
          <w:color w:val="808080"/>
        </w:rPr>
      </w:pPr>
      <w:r w:rsidRPr="00F43A82">
        <w:rPr>
          <w:color w:val="808080"/>
        </w:rPr>
        <w:t>-- ASN1STOP</w:t>
      </w:r>
    </w:p>
    <w:p w14:paraId="59C25A67"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46AA9D34"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13121D" w14:textId="77777777" w:rsidR="002E20CE" w:rsidRPr="00F43A82" w:rsidRDefault="002E20CE" w:rsidP="006628C8">
            <w:pPr>
              <w:pStyle w:val="TAH"/>
              <w:rPr>
                <w:b w:val="0"/>
                <w:lang w:eastAsia="en-GB"/>
              </w:rPr>
            </w:pPr>
            <w:r w:rsidRPr="00F43A82">
              <w:rPr>
                <w:i/>
                <w:iCs/>
                <w:lang w:eastAsia="sv-SE"/>
              </w:rPr>
              <w:lastRenderedPageBreak/>
              <w:t>SL-CBR-</w:t>
            </w:r>
            <w:proofErr w:type="spellStart"/>
            <w:r w:rsidRPr="00F43A82">
              <w:rPr>
                <w:i/>
                <w:iCs/>
                <w:lang w:eastAsia="sv-SE"/>
              </w:rPr>
              <w:t>PriorityTxConfigList</w:t>
            </w:r>
            <w:proofErr w:type="spellEnd"/>
            <w:r w:rsidRPr="00F43A82">
              <w:rPr>
                <w:iCs/>
                <w:noProof/>
                <w:lang w:eastAsia="en-GB"/>
              </w:rPr>
              <w:t xml:space="preserve"> field descriptions</w:t>
            </w:r>
          </w:p>
        </w:tc>
      </w:tr>
      <w:tr w:rsidR="002E20CE" w:rsidRPr="00F43A82" w14:paraId="01CB9521"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5DB659"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-CBR-</w:t>
            </w:r>
            <w:proofErr w:type="spellStart"/>
            <w:r w:rsidRPr="00F43A82">
              <w:rPr>
                <w:b/>
                <w:bCs/>
                <w:i/>
                <w:iCs/>
                <w:lang w:eastAsia="en-GB"/>
              </w:rPr>
              <w:t>ConfigIndex</w:t>
            </w:r>
            <w:proofErr w:type="spellEnd"/>
          </w:p>
          <w:p w14:paraId="182941BC" w14:textId="77777777" w:rsidR="002E20CE" w:rsidRPr="00F43A82" w:rsidRDefault="002E20CE" w:rsidP="006628C8">
            <w:pPr>
              <w:pStyle w:val="TAL"/>
              <w:rPr>
                <w:bCs/>
                <w:noProof/>
                <w:lang w:eastAsia="en-GB"/>
              </w:rPr>
            </w:pPr>
            <w:r w:rsidRPr="00F43A82">
              <w:rPr>
                <w:bCs/>
                <w:kern w:val="2"/>
                <w:lang w:eastAsia="en-GB"/>
              </w:rPr>
              <w:t xml:space="preserve">Indicates the CBR ranges to be used by an index to the entry of the CBR range configuration in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kern w:val="2"/>
                <w:lang w:eastAsia="en-GB"/>
              </w:rPr>
              <w:t>.</w:t>
            </w:r>
          </w:p>
        </w:tc>
      </w:tr>
      <w:tr w:rsidR="002E20CE" w:rsidRPr="00F43A82" w14:paraId="27B54472"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24BF91" w14:textId="77777777" w:rsidR="002E20CE" w:rsidRPr="00F43A82" w:rsidRDefault="002E20CE" w:rsidP="006628C8">
            <w:pPr>
              <w:pStyle w:val="TAL"/>
              <w:rPr>
                <w:b/>
                <w:bCs/>
                <w:i/>
                <w:iCs/>
                <w:lang w:eastAsia="en-GB"/>
              </w:rPr>
            </w:pPr>
            <w:proofErr w:type="spellStart"/>
            <w:r w:rsidRPr="00F43A82">
              <w:rPr>
                <w:b/>
                <w:bCs/>
                <w:i/>
                <w:iCs/>
                <w:lang w:eastAsia="en-GB"/>
              </w:rPr>
              <w:t>sl-DefaultTxConfigIndex</w:t>
            </w:r>
            <w:proofErr w:type="spellEnd"/>
          </w:p>
          <w:p w14:paraId="6ED620CD" w14:textId="77777777" w:rsidR="002E20CE" w:rsidRPr="00F43A82" w:rsidRDefault="002E20CE" w:rsidP="006628C8">
            <w:pPr>
              <w:pStyle w:val="TAL"/>
              <w:rPr>
                <w:lang w:eastAsia="en-GB"/>
              </w:rPr>
            </w:pPr>
            <w:r w:rsidRPr="00F43A82">
              <w:rPr>
                <w:rFonts w:cs="Arial"/>
                <w:bCs/>
                <w:kern w:val="2"/>
                <w:lang w:eastAsia="zh-CN"/>
              </w:rPr>
              <w:t xml:space="preserve">Indicates the </w:t>
            </w:r>
            <w:r w:rsidRPr="00F43A82">
              <w:rPr>
                <w:rFonts w:cs="Arial"/>
                <w:lang w:eastAsia="sv-SE"/>
              </w:rPr>
              <w:t xml:space="preserve">PSSCH </w:t>
            </w:r>
            <w:r w:rsidRPr="00F43A82">
              <w:rPr>
                <w:rFonts w:cs="Arial"/>
                <w:lang w:eastAsia="zh-CN"/>
              </w:rPr>
              <w:t>transmission</w:t>
            </w:r>
            <w:r w:rsidRPr="00F43A82">
              <w:rPr>
                <w:rFonts w:cs="Arial"/>
                <w:lang w:eastAsia="sv-SE"/>
              </w:rPr>
              <w:t xml:space="preserve"> parameters to be used by the UEs which do not have available CBR measurement results</w:t>
            </w:r>
            <w:r w:rsidRPr="00F43A82">
              <w:rPr>
                <w:rFonts w:cs="Arial"/>
                <w:bCs/>
                <w:kern w:val="2"/>
                <w:lang w:eastAsia="zh-CN"/>
              </w:rPr>
              <w:t>, by means of an index to the corresponding entry in</w:t>
            </w:r>
            <w:r w:rsidRPr="00F43A82">
              <w:rPr>
                <w:rFonts w:cs="Arial"/>
                <w:bCs/>
                <w:i/>
                <w:iCs/>
                <w:kern w:val="2"/>
                <w:lang w:eastAsia="zh-CN"/>
              </w:rPr>
              <w:t xml:space="preserve"> </w:t>
            </w:r>
            <w:proofErr w:type="spellStart"/>
            <w:r w:rsidRPr="00F43A82">
              <w:rPr>
                <w:rFonts w:cs="Arial"/>
                <w:i/>
                <w:iCs/>
                <w:lang w:eastAsia="sv-SE"/>
              </w:rPr>
              <w:t>sl</w:t>
            </w:r>
            <w:proofErr w:type="spellEnd"/>
            <w:r w:rsidRPr="00F43A82">
              <w:rPr>
                <w:rFonts w:cs="Arial"/>
                <w:i/>
                <w:iCs/>
                <w:lang w:eastAsia="sv-SE"/>
              </w:rPr>
              <w:t>-Tx-</w:t>
            </w:r>
            <w:proofErr w:type="spellStart"/>
            <w:r w:rsidRPr="00F43A82">
              <w:rPr>
                <w:rFonts w:cs="Arial"/>
                <w:i/>
                <w:iCs/>
                <w:lang w:eastAsia="sv-SE"/>
              </w:rPr>
              <w:t>ConfigIndexList</w:t>
            </w:r>
            <w:proofErr w:type="spellEnd"/>
            <w:r w:rsidRPr="00F43A82">
              <w:rPr>
                <w:rFonts w:cs="Arial"/>
                <w:bCs/>
                <w:kern w:val="2"/>
                <w:lang w:eastAsia="zh-CN"/>
              </w:rPr>
              <w:t xml:space="preserve">. Value 0 indicates the first entry in </w:t>
            </w:r>
            <w:proofErr w:type="spellStart"/>
            <w:r w:rsidRPr="00F43A82">
              <w:rPr>
                <w:rFonts w:cs="Arial"/>
                <w:i/>
                <w:iCs/>
                <w:lang w:eastAsia="sv-SE"/>
              </w:rPr>
              <w:t>sl</w:t>
            </w:r>
            <w:proofErr w:type="spellEnd"/>
            <w:r w:rsidRPr="00F43A82">
              <w:rPr>
                <w:rFonts w:cs="Arial"/>
                <w:i/>
                <w:iCs/>
                <w:lang w:eastAsia="sv-SE"/>
              </w:rPr>
              <w:t>-Tx-</w:t>
            </w:r>
            <w:proofErr w:type="spellStart"/>
            <w:r w:rsidRPr="00F43A82">
              <w:rPr>
                <w:rFonts w:cs="Arial"/>
                <w:i/>
                <w:iCs/>
                <w:lang w:eastAsia="sv-SE"/>
              </w:rPr>
              <w:t>ConfigIndexList</w:t>
            </w:r>
            <w:proofErr w:type="spellEnd"/>
            <w:r w:rsidRPr="00F43A82">
              <w:rPr>
                <w:rFonts w:cs="Arial"/>
                <w:bCs/>
                <w:kern w:val="2"/>
                <w:lang w:eastAsia="zh-CN"/>
              </w:rPr>
              <w:t xml:space="preserve">. The field is ignored if the UE has available </w:t>
            </w:r>
            <w:r w:rsidRPr="00F43A82">
              <w:rPr>
                <w:rFonts w:cs="Arial"/>
                <w:lang w:eastAsia="sv-SE"/>
              </w:rPr>
              <w:t>CBR measurement results.</w:t>
            </w:r>
          </w:p>
        </w:tc>
      </w:tr>
      <w:tr w:rsidR="002E20CE" w:rsidRPr="00F43A82" w14:paraId="705FF21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0F9983"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-MCS-</w:t>
            </w:r>
            <w:proofErr w:type="spellStart"/>
            <w:r w:rsidRPr="00F43A82">
              <w:rPr>
                <w:b/>
                <w:bCs/>
                <w:i/>
                <w:iCs/>
                <w:lang w:eastAsia="en-GB"/>
              </w:rPr>
              <w:t>RangeList</w:t>
            </w:r>
            <w:proofErr w:type="spellEnd"/>
          </w:p>
          <w:p w14:paraId="2181171A" w14:textId="77777777" w:rsidR="002E20CE" w:rsidRPr="00F43A82" w:rsidRDefault="002E20CE" w:rsidP="006628C8">
            <w:pPr>
              <w:pStyle w:val="TAL"/>
              <w:rPr>
                <w:rFonts w:cs="Arial"/>
                <w:lang w:eastAsia="en-GB"/>
              </w:rPr>
            </w:pPr>
            <w:r w:rsidRPr="00F43A82">
              <w:rPr>
                <w:rFonts w:cs="Arial"/>
                <w:kern w:val="2"/>
                <w:lang w:eastAsia="zh-CN"/>
              </w:rPr>
              <w:t>Indicates the minimum MCS value and maximum MCS value for the associated MCS table(s).</w:t>
            </w:r>
            <w:r w:rsidRPr="00F43A82">
              <w:t xml:space="preserve"> </w:t>
            </w:r>
            <w:r w:rsidRPr="00F43A82">
              <w:rPr>
                <w:rFonts w:cs="Arial"/>
                <w:kern w:val="2"/>
                <w:lang w:eastAsia="zh-CN"/>
              </w:rPr>
              <w:t>UE shall ignore the minimum MCS value and maximum MCS value</w:t>
            </w:r>
            <w:r w:rsidRPr="00F43A82">
              <w:rPr>
                <w:rFonts w:eastAsia="DengXian" w:cs="Arial"/>
                <w:lang w:eastAsia="zh-CN"/>
              </w:rPr>
              <w:t xml:space="preserve"> used for </w:t>
            </w:r>
            <w:r w:rsidRPr="00F43A82">
              <w:rPr>
                <w:rFonts w:cs="Arial"/>
                <w:kern w:val="2"/>
                <w:lang w:eastAsia="en-GB"/>
              </w:rPr>
              <w:t>table</w:t>
            </w:r>
            <w:r w:rsidRPr="00F43A82">
              <w:rPr>
                <w:rFonts w:eastAsia="DengXian" w:cs="Arial"/>
                <w:lang w:eastAsia="zh-CN"/>
              </w:rPr>
              <w:t xml:space="preserve"> of </w:t>
            </w:r>
            <w:r w:rsidRPr="00F43A82">
              <w:rPr>
                <w:rFonts w:cs="Arial"/>
                <w:kern w:val="2"/>
                <w:lang w:eastAsia="en-GB"/>
              </w:rPr>
              <w:t>64QAM indicated in</w:t>
            </w:r>
            <w:r w:rsidRPr="00F43A82">
              <w:rPr>
                <w:rFonts w:eastAsia="DengXian" w:cs="Arial"/>
                <w:lang w:eastAsia="zh-CN"/>
              </w:rPr>
              <w:t xml:space="preserve"> </w:t>
            </w:r>
            <w:r w:rsidRPr="00F43A82">
              <w:rPr>
                <w:rFonts w:eastAsia="DengXian" w:cs="Arial"/>
                <w:i/>
                <w:iCs/>
                <w:lang w:eastAsia="zh-CN"/>
              </w:rPr>
              <w:t>SL-CBR-PriorityTxConfigList-r16</w:t>
            </w:r>
            <w:r w:rsidRPr="00F43A82">
              <w:rPr>
                <w:rFonts w:cs="Arial"/>
                <w:kern w:val="2"/>
                <w:lang w:eastAsia="en-GB"/>
              </w:rPr>
              <w:t xml:space="preserve"> if </w:t>
            </w:r>
            <w:r w:rsidRPr="00F43A82">
              <w:rPr>
                <w:rFonts w:eastAsia="DengXian" w:cs="Arial"/>
                <w:i/>
                <w:iCs/>
                <w:lang w:eastAsia="zh-CN"/>
              </w:rPr>
              <w:t>SL-CBR-PriorityTxConfigList-v1650</w:t>
            </w:r>
            <w:r w:rsidRPr="00F43A82">
              <w:rPr>
                <w:rFonts w:eastAsia="DengXian" w:cs="Arial"/>
                <w:lang w:eastAsia="zh-CN"/>
              </w:rPr>
              <w:t xml:space="preserve"> is present.</w:t>
            </w:r>
          </w:p>
        </w:tc>
      </w:tr>
      <w:tr w:rsidR="002E20CE" w:rsidRPr="00F43A82" w14:paraId="4AFF9A16"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D87983" w14:textId="77777777" w:rsidR="002E20CE" w:rsidRPr="00F43A82" w:rsidRDefault="002E20CE" w:rsidP="006628C8">
            <w:pPr>
              <w:pStyle w:val="TAL"/>
              <w:rPr>
                <w:b/>
                <w:bCs/>
                <w:i/>
                <w:iCs/>
                <w:lang w:eastAsia="en-GB"/>
              </w:rPr>
            </w:pPr>
            <w:proofErr w:type="spellStart"/>
            <w:r w:rsidRPr="00F43A82">
              <w:rPr>
                <w:b/>
                <w:bCs/>
                <w:i/>
                <w:iCs/>
                <w:lang w:eastAsia="en-GB"/>
              </w:rPr>
              <w:t>sl-PriorityThreshold</w:t>
            </w:r>
            <w:proofErr w:type="spellEnd"/>
          </w:p>
          <w:p w14:paraId="2ABA5FF2" w14:textId="77777777" w:rsidR="002E20CE" w:rsidRPr="00F43A82" w:rsidRDefault="002E20CE" w:rsidP="006628C8">
            <w:pPr>
              <w:pStyle w:val="TAL"/>
              <w:rPr>
                <w:lang w:eastAsia="en-GB"/>
              </w:rPr>
            </w:pPr>
            <w:r w:rsidRPr="00F43A82">
              <w:rPr>
                <w:lang w:eastAsia="en-GB"/>
              </w:rPr>
              <w:t xml:space="preserve">Indicates the upper bound of priority range which is associated with the configurations in </w:t>
            </w:r>
            <w:proofErr w:type="spellStart"/>
            <w:r w:rsidRPr="00F43A82">
              <w:rPr>
                <w:i/>
                <w:iCs/>
                <w:lang w:eastAsia="en-GB"/>
              </w:rPr>
              <w:t>sl</w:t>
            </w:r>
            <w:proofErr w:type="spellEnd"/>
            <w:r w:rsidRPr="00F43A82">
              <w:rPr>
                <w:i/>
                <w:iCs/>
                <w:lang w:eastAsia="en-GB"/>
              </w:rPr>
              <w:t>-CBR-</w:t>
            </w:r>
            <w:proofErr w:type="spellStart"/>
            <w:r w:rsidRPr="00F43A82">
              <w:rPr>
                <w:i/>
                <w:iCs/>
                <w:lang w:eastAsia="en-GB"/>
              </w:rPr>
              <w:t>ConfigIndex</w:t>
            </w:r>
            <w:proofErr w:type="spellEnd"/>
            <w:r w:rsidRPr="00F43A82">
              <w:rPr>
                <w:lang w:eastAsia="en-GB"/>
              </w:rPr>
              <w:t xml:space="preserve"> and in </w:t>
            </w:r>
            <w:proofErr w:type="spellStart"/>
            <w:r w:rsidRPr="00F43A82">
              <w:rPr>
                <w:i/>
                <w:iCs/>
                <w:lang w:eastAsia="en-GB"/>
              </w:rPr>
              <w:t>sl</w:t>
            </w:r>
            <w:proofErr w:type="spellEnd"/>
            <w:r w:rsidRPr="00F43A82">
              <w:rPr>
                <w:i/>
                <w:iCs/>
                <w:lang w:eastAsia="en-GB"/>
              </w:rPr>
              <w:t>-Tx-</w:t>
            </w:r>
            <w:proofErr w:type="spellStart"/>
            <w:r w:rsidRPr="00F43A82">
              <w:rPr>
                <w:i/>
                <w:iCs/>
                <w:lang w:eastAsia="en-GB"/>
              </w:rPr>
              <w:t>ConfigIndexList</w:t>
            </w:r>
            <w:proofErr w:type="spellEnd"/>
            <w:r w:rsidRPr="00F43A82">
              <w:rPr>
                <w:lang w:eastAsia="en-GB"/>
              </w:rPr>
              <w:t xml:space="preserve">. The upper bounds of the priority ranges are configured in ascending order for consecutive entries of </w:t>
            </w:r>
            <w:r w:rsidRPr="00F43A82">
              <w:rPr>
                <w:i/>
                <w:iCs/>
                <w:lang w:eastAsia="en-GB"/>
              </w:rPr>
              <w:t>SL-</w:t>
            </w:r>
            <w:proofErr w:type="spellStart"/>
            <w:r w:rsidRPr="00F43A82">
              <w:rPr>
                <w:i/>
                <w:iCs/>
                <w:lang w:eastAsia="en-GB"/>
              </w:rPr>
              <w:t>PriorityTxConfigIndex</w:t>
            </w:r>
            <w:proofErr w:type="spellEnd"/>
            <w:r w:rsidRPr="00F43A82">
              <w:rPr>
                <w:lang w:eastAsia="en-GB"/>
              </w:rPr>
              <w:t xml:space="preserve"> in </w:t>
            </w:r>
            <w:r w:rsidRPr="00F43A82">
              <w:rPr>
                <w:i/>
                <w:iCs/>
                <w:lang w:eastAsia="en-GB"/>
              </w:rPr>
              <w:t>SL-CBR-</w:t>
            </w:r>
            <w:proofErr w:type="spellStart"/>
            <w:r w:rsidRPr="00F43A82">
              <w:rPr>
                <w:i/>
                <w:iCs/>
                <w:lang w:eastAsia="en-GB"/>
              </w:rPr>
              <w:t>PriorityTxConfigList</w:t>
            </w:r>
            <w:proofErr w:type="spellEnd"/>
            <w:r w:rsidRPr="00F43A82">
              <w:rPr>
                <w:lang w:eastAsia="en-GB"/>
              </w:rPr>
              <w:t>. For the first entry of S</w:t>
            </w:r>
            <w:r w:rsidRPr="00F43A82">
              <w:rPr>
                <w:i/>
                <w:iCs/>
                <w:lang w:eastAsia="en-GB"/>
              </w:rPr>
              <w:t>L-</w:t>
            </w:r>
            <w:proofErr w:type="spellStart"/>
            <w:r w:rsidRPr="00F43A82">
              <w:rPr>
                <w:i/>
                <w:iCs/>
                <w:lang w:eastAsia="en-GB"/>
              </w:rPr>
              <w:t>PriorityTxConfigIndex</w:t>
            </w:r>
            <w:proofErr w:type="spellEnd"/>
            <w:r w:rsidRPr="00F43A82">
              <w:rPr>
                <w:lang w:eastAsia="en-GB"/>
              </w:rPr>
              <w:t>, the lower bound of the priority range is 1.</w:t>
            </w:r>
          </w:p>
        </w:tc>
      </w:tr>
      <w:tr w:rsidR="002E20CE" w:rsidRPr="00F43A82" w14:paraId="684D4552"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C7094B" w14:textId="77777777" w:rsidR="002E20CE" w:rsidRPr="00F43A82" w:rsidRDefault="002E20CE" w:rsidP="006628C8">
            <w:pPr>
              <w:pStyle w:val="TAL"/>
              <w:rPr>
                <w:b/>
                <w:bCs/>
                <w:i/>
                <w:iCs/>
                <w:lang w:eastAsia="en-GB"/>
              </w:rPr>
            </w:pPr>
            <w:r w:rsidRPr="00F43A82">
              <w:rPr>
                <w:b/>
                <w:bCs/>
                <w:i/>
                <w:iCs/>
                <w:lang w:eastAsia="en-GB"/>
              </w:rPr>
              <w:t>SL-CBR-PriorityTxConfigList-v1650</w:t>
            </w:r>
          </w:p>
          <w:p w14:paraId="50BC7124" w14:textId="77777777" w:rsidR="002E20CE" w:rsidRPr="00F43A82" w:rsidRDefault="002E20CE" w:rsidP="006628C8">
            <w:pPr>
              <w:pStyle w:val="TAL"/>
              <w:rPr>
                <w:lang w:eastAsia="en-GB"/>
              </w:rPr>
            </w:pPr>
            <w:r w:rsidRPr="00F43A82">
              <w:rPr>
                <w:lang w:eastAsia="en-GB"/>
              </w:rPr>
              <w:t xml:space="preserve">If included, it includes the same number of entries, and listed in the same order, as in </w:t>
            </w:r>
            <w:r w:rsidRPr="00F43A82">
              <w:rPr>
                <w:i/>
                <w:iCs/>
                <w:lang w:eastAsia="en-GB"/>
              </w:rPr>
              <w:t>SL-CBR-PriorityTxConfigList-r16</w:t>
            </w:r>
            <w:r w:rsidRPr="00F43A82">
              <w:rPr>
                <w:lang w:eastAsia="en-GB"/>
              </w:rPr>
              <w:t>.</w:t>
            </w:r>
          </w:p>
        </w:tc>
      </w:tr>
    </w:tbl>
    <w:p w14:paraId="7769536C" w14:textId="77777777" w:rsidR="002E20CE" w:rsidRPr="00F43A82" w:rsidRDefault="002E20CE" w:rsidP="002E20CE"/>
    <w:p w14:paraId="1EB24102" w14:textId="77777777" w:rsidR="002E20CE" w:rsidRPr="00F43A82" w:rsidRDefault="002E20CE" w:rsidP="002E20CE">
      <w:pPr>
        <w:pStyle w:val="Heading4"/>
      </w:pPr>
      <w:bookmarkStart w:id="15" w:name="_Toc60777527"/>
      <w:bookmarkStart w:id="16" w:name="_Toc124713526"/>
      <w:r w:rsidRPr="00F43A82">
        <w:t>–</w:t>
      </w:r>
      <w:r w:rsidRPr="00F43A82">
        <w:tab/>
      </w:r>
      <w:r w:rsidRPr="00F43A82">
        <w:rPr>
          <w:i/>
          <w:iCs/>
        </w:rPr>
        <w:t>SL-CBR-</w:t>
      </w:r>
      <w:proofErr w:type="spellStart"/>
      <w:r w:rsidRPr="00F43A82">
        <w:rPr>
          <w:i/>
          <w:iCs/>
        </w:rPr>
        <w:t>CommonTxConfigList</w:t>
      </w:r>
      <w:bookmarkEnd w:id="15"/>
      <w:bookmarkEnd w:id="16"/>
      <w:proofErr w:type="spellEnd"/>
    </w:p>
    <w:p w14:paraId="3774BD6C" w14:textId="77777777" w:rsidR="002E20CE" w:rsidRPr="00F43A82" w:rsidRDefault="002E20CE" w:rsidP="002E20CE">
      <w:pPr>
        <w:rPr>
          <w:rFonts w:cs="Courier New"/>
          <w:lang w:eastAsia="zh-CN"/>
        </w:rPr>
      </w:pPr>
      <w:r w:rsidRPr="00F43A82">
        <w:t xml:space="preserve">The IE </w:t>
      </w:r>
      <w:r w:rsidRPr="00F43A82">
        <w:rPr>
          <w:i/>
        </w:rPr>
        <w:t>SL-CBR-</w:t>
      </w:r>
      <w:proofErr w:type="spellStart"/>
      <w:r w:rsidRPr="00F43A82">
        <w:rPr>
          <w:i/>
        </w:rPr>
        <w:t>CommonTxConfigList</w:t>
      </w:r>
      <w:proofErr w:type="spellEnd"/>
      <w:r w:rsidRPr="00F43A82">
        <w:t xml:space="preserve"> indicates the list of PSSCH transmission parameters </w:t>
      </w:r>
      <w:r w:rsidRPr="00F43A82">
        <w:rPr>
          <w:lang w:eastAsia="zh-CN"/>
        </w:rPr>
        <w:t>(</w:t>
      </w:r>
      <w:r w:rsidRPr="00F43A82">
        <w:t xml:space="preserve">such as MCS, </w:t>
      </w:r>
      <w:r w:rsidRPr="00F43A82">
        <w:rPr>
          <w:lang w:eastAsia="zh-CN"/>
        </w:rPr>
        <w:t>sub-channel</w:t>
      </w:r>
      <w:r w:rsidRPr="00F43A82">
        <w:t xml:space="preserve"> number, retransmission number</w:t>
      </w:r>
      <w:r w:rsidRPr="00F43A82">
        <w:rPr>
          <w:lang w:eastAsia="zh-CN"/>
        </w:rPr>
        <w:t>, CR limit) in</w:t>
      </w:r>
      <w:r w:rsidRPr="00F43A82">
        <w:rPr>
          <w:rFonts w:eastAsia="MS Mincho"/>
          <w:bCs/>
          <w:kern w:val="2"/>
          <w:lang w:eastAsia="en-GB"/>
        </w:rPr>
        <w:t xml:space="preserve"> </w:t>
      </w:r>
      <w:proofErr w:type="spellStart"/>
      <w:r w:rsidRPr="00F43A82">
        <w:rPr>
          <w:bCs/>
          <w:i/>
          <w:iCs/>
          <w:lang w:eastAsia="zh-CN"/>
        </w:rPr>
        <w:t>sl</w:t>
      </w:r>
      <w:proofErr w:type="spellEnd"/>
      <w:r w:rsidRPr="00F43A82">
        <w:rPr>
          <w:bCs/>
          <w:i/>
          <w:iCs/>
          <w:lang w:eastAsia="zh-CN"/>
        </w:rPr>
        <w:t>-CBR-PSSCH-</w:t>
      </w:r>
      <w:proofErr w:type="spellStart"/>
      <w:r w:rsidRPr="00F43A82">
        <w:rPr>
          <w:bCs/>
          <w:i/>
          <w:iCs/>
          <w:lang w:eastAsia="zh-CN"/>
        </w:rPr>
        <w:t>TxConfigList</w:t>
      </w:r>
      <w:proofErr w:type="spellEnd"/>
      <w:r w:rsidRPr="00F43A82">
        <w:rPr>
          <w:lang w:eastAsia="zh-CN"/>
        </w:rPr>
        <w:t xml:space="preserve">, and the list of </w:t>
      </w:r>
      <w:r w:rsidRPr="00F43A82">
        <w:rPr>
          <w:bCs/>
          <w:kern w:val="2"/>
          <w:lang w:eastAsia="zh-CN"/>
        </w:rPr>
        <w:t xml:space="preserve">CBR ranges </w:t>
      </w:r>
      <w:r w:rsidRPr="00F43A82">
        <w:rPr>
          <w:rFonts w:eastAsia="MS Mincho"/>
          <w:bCs/>
          <w:kern w:val="2"/>
          <w:lang w:eastAsia="en-GB"/>
        </w:rPr>
        <w:t xml:space="preserve">in </w:t>
      </w:r>
      <w:proofErr w:type="spellStart"/>
      <w:r w:rsidRPr="00F43A82">
        <w:rPr>
          <w:rFonts w:eastAsia="MS Mincho"/>
          <w:bCs/>
          <w:i/>
          <w:kern w:val="2"/>
          <w:lang w:eastAsia="en-GB"/>
        </w:rPr>
        <w:t>sl</w:t>
      </w:r>
      <w:proofErr w:type="spellEnd"/>
      <w:r w:rsidRPr="00F43A82">
        <w:rPr>
          <w:rFonts w:eastAsia="MS Mincho"/>
          <w:bCs/>
          <w:i/>
          <w:kern w:val="2"/>
          <w:lang w:eastAsia="en-GB"/>
        </w:rPr>
        <w:t>-CBR-</w:t>
      </w:r>
      <w:proofErr w:type="spellStart"/>
      <w:r w:rsidRPr="00F43A82">
        <w:rPr>
          <w:rFonts w:eastAsia="MS Mincho"/>
          <w:bCs/>
          <w:i/>
          <w:kern w:val="2"/>
          <w:lang w:eastAsia="en-GB"/>
        </w:rPr>
        <w:t>RangeConfigList</w:t>
      </w:r>
      <w:proofErr w:type="spellEnd"/>
      <w:r w:rsidRPr="00F43A82">
        <w:rPr>
          <w:rFonts w:cs="Courier New"/>
          <w:lang w:eastAsia="zh-CN"/>
        </w:rPr>
        <w:t>, to configure congestion control to the UE for sidelink communication.</w:t>
      </w:r>
    </w:p>
    <w:p w14:paraId="1493ADF5" w14:textId="77777777" w:rsidR="002E20CE" w:rsidRPr="00F43A82" w:rsidRDefault="002E20CE" w:rsidP="002E20CE">
      <w:pPr>
        <w:pStyle w:val="TH"/>
        <w:rPr>
          <w:b w:val="0"/>
        </w:rPr>
      </w:pPr>
      <w:r w:rsidRPr="00F43A82">
        <w:rPr>
          <w:i/>
          <w:iCs/>
        </w:rPr>
        <w:t>SL-CBR-</w:t>
      </w:r>
      <w:proofErr w:type="spellStart"/>
      <w:r w:rsidRPr="00F43A82">
        <w:rPr>
          <w:i/>
          <w:iCs/>
        </w:rPr>
        <w:t>CommonTxConfigList</w:t>
      </w:r>
      <w:proofErr w:type="spellEnd"/>
      <w:r w:rsidRPr="00F43A82">
        <w:t xml:space="preserve"> information element</w:t>
      </w:r>
    </w:p>
    <w:p w14:paraId="00853BB1" w14:textId="77777777" w:rsidR="002E20CE" w:rsidRPr="00F43A82" w:rsidRDefault="002E20CE" w:rsidP="002E20CE">
      <w:pPr>
        <w:pStyle w:val="PL"/>
        <w:rPr>
          <w:color w:val="808080"/>
        </w:rPr>
      </w:pPr>
      <w:r w:rsidRPr="00F43A82">
        <w:rPr>
          <w:color w:val="808080"/>
        </w:rPr>
        <w:t>-- ASN1START</w:t>
      </w:r>
    </w:p>
    <w:p w14:paraId="124FA4CF" w14:textId="77777777" w:rsidR="002E20CE" w:rsidRPr="00F43A82" w:rsidRDefault="002E20CE" w:rsidP="002E20CE">
      <w:pPr>
        <w:pStyle w:val="PL"/>
        <w:rPr>
          <w:color w:val="808080"/>
        </w:rPr>
      </w:pPr>
      <w:r w:rsidRPr="00F43A82">
        <w:rPr>
          <w:color w:val="808080"/>
        </w:rPr>
        <w:t>-- TAG-SL-CBR-COMMONTXCONFIGLIST-START</w:t>
      </w:r>
    </w:p>
    <w:p w14:paraId="147252D3" w14:textId="77777777" w:rsidR="002E20CE" w:rsidRPr="00F43A82" w:rsidRDefault="002E20CE" w:rsidP="002E20CE">
      <w:pPr>
        <w:pStyle w:val="PL"/>
      </w:pPr>
    </w:p>
    <w:p w14:paraId="00E01B6C" w14:textId="77777777" w:rsidR="002E20CE" w:rsidRPr="00F43A82" w:rsidRDefault="002E20CE" w:rsidP="002E20CE">
      <w:pPr>
        <w:pStyle w:val="PL"/>
      </w:pPr>
      <w:r w:rsidRPr="00F43A82">
        <w:t xml:space="preserve">SL-CBR-CommonTxConfigList-r16 ::=     </w:t>
      </w:r>
      <w:r w:rsidRPr="00F43A82">
        <w:rPr>
          <w:color w:val="993366"/>
        </w:rPr>
        <w:t>SEQUENCE</w:t>
      </w:r>
      <w:r w:rsidRPr="00F43A82">
        <w:t xml:space="preserve"> {</w:t>
      </w:r>
    </w:p>
    <w:p w14:paraId="3088A0E4" w14:textId="77777777" w:rsidR="002E20CE" w:rsidRPr="00F43A82" w:rsidRDefault="002E20CE" w:rsidP="002E20CE">
      <w:pPr>
        <w:pStyle w:val="PL"/>
        <w:rPr>
          <w:color w:val="808080"/>
        </w:rPr>
      </w:pPr>
      <w:r w:rsidRPr="00F43A82">
        <w:t xml:space="preserve">    sl-CBR-RangeConfigList-r16            </w:t>
      </w:r>
      <w:r w:rsidRPr="00F43A82">
        <w:rPr>
          <w:color w:val="993366"/>
        </w:rPr>
        <w:t>SEQUENCE</w:t>
      </w:r>
      <w:r w:rsidRPr="00F43A82">
        <w:t xml:space="preserve"> (</w:t>
      </w:r>
      <w:r w:rsidRPr="00F43A82">
        <w:rPr>
          <w:color w:val="993366"/>
        </w:rPr>
        <w:t>SIZE</w:t>
      </w:r>
      <w:r w:rsidRPr="00F43A82">
        <w:t xml:space="preserve"> (1..maxCBR-Config-r16))</w:t>
      </w:r>
      <w:r w:rsidRPr="00F43A82">
        <w:rPr>
          <w:color w:val="993366"/>
        </w:rPr>
        <w:t xml:space="preserve"> OF</w:t>
      </w:r>
      <w:r w:rsidRPr="00F43A82">
        <w:t xml:space="preserve"> SL-CBR-LevelsConfig-r16     </w:t>
      </w:r>
      <w:r w:rsidRPr="00F43A82">
        <w:rPr>
          <w:color w:val="993366"/>
        </w:rPr>
        <w:t>OPTIONAL</w:t>
      </w:r>
      <w:r w:rsidRPr="00F43A82">
        <w:t xml:space="preserve">,   </w:t>
      </w:r>
      <w:r w:rsidRPr="00F43A82">
        <w:rPr>
          <w:color w:val="808080"/>
        </w:rPr>
        <w:t>-- Need M</w:t>
      </w:r>
    </w:p>
    <w:p w14:paraId="049111D4" w14:textId="77777777" w:rsidR="002E20CE" w:rsidRPr="00F43A82" w:rsidRDefault="002E20CE" w:rsidP="002E20CE">
      <w:pPr>
        <w:pStyle w:val="PL"/>
        <w:rPr>
          <w:rFonts w:eastAsia="DengXian"/>
          <w:color w:val="808080"/>
        </w:rPr>
      </w:pPr>
      <w:r w:rsidRPr="00F43A82">
        <w:t xml:space="preserve">    </w:t>
      </w:r>
      <w:r w:rsidRPr="00F43A82">
        <w:rPr>
          <w:rFonts w:eastAsia="DengXian"/>
        </w:rPr>
        <w:t>sl-CBR-PSSCH-TxConfigList-r16</w:t>
      </w:r>
      <w:r w:rsidRPr="00F43A82">
        <w:t xml:space="preserve">         </w:t>
      </w:r>
      <w:r w:rsidRPr="00F43A82">
        <w:rPr>
          <w:rFonts w:eastAsia="DengXian"/>
          <w:color w:val="993366"/>
        </w:rPr>
        <w:t>SEQUENCE</w:t>
      </w:r>
      <w:r w:rsidRPr="00F43A82">
        <w:rPr>
          <w:rFonts w:eastAsia="DengXian"/>
        </w:rPr>
        <w:t xml:space="preserve"> (</w:t>
      </w:r>
      <w:r w:rsidRPr="00F43A82">
        <w:rPr>
          <w:rFonts w:eastAsia="DengXian"/>
          <w:color w:val="993366"/>
        </w:rPr>
        <w:t>SIZE</w:t>
      </w:r>
      <w:r w:rsidRPr="00F43A82">
        <w:rPr>
          <w:rFonts w:eastAsia="DengXian"/>
        </w:rPr>
        <w:t xml:space="preserve"> (1.. maxTxConfig-r16))</w:t>
      </w:r>
      <w:r w:rsidRPr="00F43A82">
        <w:rPr>
          <w:rFonts w:eastAsia="DengXian"/>
          <w:color w:val="993366"/>
        </w:rPr>
        <w:t xml:space="preserve"> OF</w:t>
      </w:r>
      <w:r w:rsidRPr="00F43A82">
        <w:rPr>
          <w:rFonts w:eastAsia="DengXian"/>
        </w:rPr>
        <w:t xml:space="preserve"> SL-CBR-PSSCH-TxConfig-r16</w:t>
      </w:r>
      <w:r w:rsidRPr="00F43A82">
        <w:t xml:space="preserve">    </w:t>
      </w:r>
      <w:r w:rsidRPr="00F43A82">
        <w:rPr>
          <w:color w:val="993366"/>
        </w:rPr>
        <w:t>OPTIONAL</w:t>
      </w:r>
      <w:r w:rsidRPr="00F43A82">
        <w:t xml:space="preserve">    </w:t>
      </w:r>
      <w:r w:rsidRPr="00F43A82">
        <w:rPr>
          <w:color w:val="808080"/>
        </w:rPr>
        <w:t>-- Need M</w:t>
      </w:r>
    </w:p>
    <w:p w14:paraId="4C65A1D2" w14:textId="77777777" w:rsidR="002E20CE" w:rsidRPr="00F43A82" w:rsidRDefault="002E20CE" w:rsidP="002E20CE">
      <w:pPr>
        <w:pStyle w:val="PL"/>
        <w:rPr>
          <w:rFonts w:eastAsia="DengXian"/>
        </w:rPr>
      </w:pPr>
      <w:r w:rsidRPr="00F43A82">
        <w:rPr>
          <w:rFonts w:eastAsia="DengXian"/>
        </w:rPr>
        <w:t>}</w:t>
      </w:r>
    </w:p>
    <w:p w14:paraId="71FDCAC8" w14:textId="77777777" w:rsidR="002E20CE" w:rsidRPr="00F43A82" w:rsidRDefault="002E20CE" w:rsidP="002E20CE">
      <w:pPr>
        <w:pStyle w:val="PL"/>
      </w:pPr>
    </w:p>
    <w:p w14:paraId="30593E2A" w14:textId="77777777" w:rsidR="002E20CE" w:rsidRPr="00F43A82" w:rsidRDefault="002E20CE" w:rsidP="002E20CE">
      <w:pPr>
        <w:pStyle w:val="PL"/>
      </w:pPr>
      <w:r w:rsidRPr="00F43A82">
        <w:rPr>
          <w:rFonts w:eastAsia="DengXian"/>
        </w:rPr>
        <w:t>SL-CBR-LevelsConfig-r16</w:t>
      </w:r>
      <w:r w:rsidRPr="00F43A82">
        <w:t xml:space="preserve"> ::=           </w:t>
      </w:r>
      <w:r w:rsidRPr="00F43A82">
        <w:rPr>
          <w:color w:val="993366"/>
        </w:rPr>
        <w:t>SEQUENCE</w:t>
      </w:r>
      <w:r w:rsidRPr="00F43A82">
        <w:t xml:space="preserve"> (</w:t>
      </w:r>
      <w:r w:rsidRPr="00F43A82">
        <w:rPr>
          <w:color w:val="993366"/>
        </w:rPr>
        <w:t>SIZE</w:t>
      </w:r>
      <w:r w:rsidRPr="00F43A82">
        <w:t xml:space="preserve"> (1..maxCBR-Level-r16))</w:t>
      </w:r>
      <w:r w:rsidRPr="00F43A82">
        <w:rPr>
          <w:color w:val="993366"/>
        </w:rPr>
        <w:t xml:space="preserve"> OF</w:t>
      </w:r>
      <w:r w:rsidRPr="00F43A82">
        <w:t xml:space="preserve"> SL-CBR-r16</w:t>
      </w:r>
    </w:p>
    <w:p w14:paraId="6AB28D20" w14:textId="77777777" w:rsidR="002E20CE" w:rsidRPr="00F43A82" w:rsidRDefault="002E20CE" w:rsidP="002E20CE">
      <w:pPr>
        <w:pStyle w:val="PL"/>
      </w:pPr>
    </w:p>
    <w:p w14:paraId="5EDCE37C" w14:textId="77777777" w:rsidR="002E20CE" w:rsidRPr="00F43A82" w:rsidRDefault="002E20CE" w:rsidP="002E20CE">
      <w:pPr>
        <w:pStyle w:val="PL"/>
      </w:pPr>
      <w:r w:rsidRPr="00F43A82">
        <w:t xml:space="preserve">SL-CBR-PSSCH-TxConfig-r16 ::=         </w:t>
      </w:r>
      <w:r w:rsidRPr="00F43A82">
        <w:rPr>
          <w:color w:val="993366"/>
        </w:rPr>
        <w:t>SEQUENCE</w:t>
      </w:r>
      <w:r w:rsidRPr="00F43A82">
        <w:t xml:space="preserve"> {</w:t>
      </w:r>
    </w:p>
    <w:p w14:paraId="5B0FE43C" w14:textId="77777777" w:rsidR="002E20CE" w:rsidRPr="00F43A82" w:rsidRDefault="002E20CE" w:rsidP="002E20CE">
      <w:pPr>
        <w:pStyle w:val="PL"/>
        <w:rPr>
          <w:color w:val="808080"/>
        </w:rPr>
      </w:pPr>
      <w:r w:rsidRPr="00F43A82">
        <w:t xml:space="preserve">    sl-CR-Limit-r16                       </w:t>
      </w:r>
      <w:r w:rsidRPr="00F43A82">
        <w:rPr>
          <w:color w:val="993366"/>
        </w:rPr>
        <w:t>INTEGER</w:t>
      </w:r>
      <w:r w:rsidRPr="00F43A82">
        <w:t xml:space="preserve">(0..10000)                                                     </w:t>
      </w:r>
      <w:r w:rsidRPr="00F43A82">
        <w:rPr>
          <w:color w:val="993366"/>
        </w:rPr>
        <w:t>OPTIONAL</w:t>
      </w:r>
      <w:r w:rsidRPr="00F43A82">
        <w:t xml:space="preserve">,   </w:t>
      </w:r>
      <w:r w:rsidRPr="00F43A82">
        <w:rPr>
          <w:color w:val="808080"/>
        </w:rPr>
        <w:t>-- Need M</w:t>
      </w:r>
    </w:p>
    <w:p w14:paraId="0BB3C9FC" w14:textId="77777777" w:rsidR="002E20CE" w:rsidRPr="00F43A82" w:rsidRDefault="002E20CE" w:rsidP="002E20CE">
      <w:pPr>
        <w:pStyle w:val="PL"/>
        <w:rPr>
          <w:rFonts w:eastAsia="DengXian"/>
          <w:color w:val="808080"/>
        </w:rPr>
      </w:pPr>
      <w:r w:rsidRPr="00F43A82">
        <w:t xml:space="preserve">    </w:t>
      </w:r>
      <w:r w:rsidRPr="00F43A82">
        <w:rPr>
          <w:rFonts w:eastAsia="DengXian"/>
        </w:rPr>
        <w:t>sl-TxParameters-r16</w:t>
      </w:r>
      <w:r w:rsidRPr="00F43A82">
        <w:t xml:space="preserve">                   </w:t>
      </w:r>
      <w:r w:rsidRPr="00F43A82">
        <w:rPr>
          <w:rFonts w:eastAsia="DengXian"/>
        </w:rPr>
        <w:t>SL-PSSCH-TxParameters-r16</w:t>
      </w:r>
      <w:r w:rsidRPr="00F43A82">
        <w:t xml:space="preserve">                                             </w:t>
      </w:r>
      <w:r w:rsidRPr="00F43A82">
        <w:rPr>
          <w:color w:val="993366"/>
        </w:rPr>
        <w:t>OPTIONAL</w:t>
      </w:r>
      <w:r w:rsidRPr="00F43A82">
        <w:t xml:space="preserve">    </w:t>
      </w:r>
      <w:r w:rsidRPr="00F43A82">
        <w:rPr>
          <w:color w:val="808080"/>
        </w:rPr>
        <w:t>-- Need M</w:t>
      </w:r>
    </w:p>
    <w:p w14:paraId="0B588983" w14:textId="77777777" w:rsidR="002E20CE" w:rsidRPr="00F43A82" w:rsidRDefault="002E20CE" w:rsidP="002E20CE">
      <w:pPr>
        <w:pStyle w:val="PL"/>
        <w:rPr>
          <w:rFonts w:eastAsia="DengXian"/>
        </w:rPr>
      </w:pPr>
      <w:r w:rsidRPr="00F43A82">
        <w:rPr>
          <w:rFonts w:eastAsia="DengXian"/>
        </w:rPr>
        <w:t>}</w:t>
      </w:r>
    </w:p>
    <w:p w14:paraId="5EA02C92" w14:textId="77777777" w:rsidR="002E20CE" w:rsidRPr="00F43A82" w:rsidRDefault="002E20CE" w:rsidP="002E20CE">
      <w:pPr>
        <w:pStyle w:val="PL"/>
      </w:pPr>
    </w:p>
    <w:p w14:paraId="41DACFE8" w14:textId="77777777" w:rsidR="002E20CE" w:rsidRPr="00F43A82" w:rsidRDefault="002E20CE" w:rsidP="002E20CE">
      <w:pPr>
        <w:pStyle w:val="PL"/>
      </w:pPr>
      <w:r w:rsidRPr="00F43A82">
        <w:t xml:space="preserve">SL-CBR-r16 ::=                        </w:t>
      </w:r>
      <w:r w:rsidRPr="00F43A82">
        <w:rPr>
          <w:color w:val="993366"/>
        </w:rPr>
        <w:t>INTEGER</w:t>
      </w:r>
      <w:r w:rsidRPr="00F43A82">
        <w:t xml:space="preserve"> (0..100)</w:t>
      </w:r>
    </w:p>
    <w:p w14:paraId="0266BC38" w14:textId="77777777" w:rsidR="002E20CE" w:rsidRPr="00F43A82" w:rsidRDefault="002E20CE" w:rsidP="002E20CE">
      <w:pPr>
        <w:pStyle w:val="PL"/>
      </w:pPr>
    </w:p>
    <w:p w14:paraId="3A4F6804" w14:textId="77777777" w:rsidR="002E20CE" w:rsidRPr="00F43A82" w:rsidRDefault="002E20CE" w:rsidP="002E20CE">
      <w:pPr>
        <w:pStyle w:val="PL"/>
        <w:rPr>
          <w:color w:val="808080"/>
        </w:rPr>
      </w:pPr>
      <w:r w:rsidRPr="00F43A82">
        <w:rPr>
          <w:color w:val="808080"/>
        </w:rPr>
        <w:t>-- TAG-SL-CBR-COMMONTXCONFIGLIST-STOP</w:t>
      </w:r>
    </w:p>
    <w:p w14:paraId="135639B9" w14:textId="77777777" w:rsidR="002E20CE" w:rsidRPr="00F43A82" w:rsidRDefault="002E20CE" w:rsidP="002E20CE">
      <w:pPr>
        <w:pStyle w:val="PL"/>
        <w:rPr>
          <w:color w:val="808080"/>
        </w:rPr>
      </w:pPr>
      <w:r w:rsidRPr="00F43A82">
        <w:rPr>
          <w:color w:val="808080"/>
        </w:rPr>
        <w:t>-- ASN1STOP</w:t>
      </w:r>
    </w:p>
    <w:p w14:paraId="6DF137A2"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712E6450" w14:textId="77777777" w:rsidTr="006628C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F0425A" w14:textId="77777777" w:rsidR="002E20CE" w:rsidRPr="00F43A82" w:rsidRDefault="002E20CE" w:rsidP="006628C8">
            <w:pPr>
              <w:pStyle w:val="TAH"/>
              <w:rPr>
                <w:b w:val="0"/>
                <w:lang w:eastAsia="en-GB"/>
              </w:rPr>
            </w:pPr>
            <w:r w:rsidRPr="00F43A82">
              <w:rPr>
                <w:i/>
                <w:iCs/>
                <w:lang w:eastAsia="sv-SE"/>
              </w:rPr>
              <w:lastRenderedPageBreak/>
              <w:t>SL-CBR-</w:t>
            </w:r>
            <w:proofErr w:type="spellStart"/>
            <w:r w:rsidRPr="00F43A82">
              <w:rPr>
                <w:rFonts w:cs="Arial"/>
                <w:bCs/>
                <w:i/>
                <w:iCs/>
              </w:rPr>
              <w:t>Common</w:t>
            </w:r>
            <w:r w:rsidRPr="00F43A82">
              <w:rPr>
                <w:i/>
                <w:iCs/>
                <w:lang w:eastAsia="sv-SE"/>
              </w:rPr>
              <w:t>TxConfigList</w:t>
            </w:r>
            <w:proofErr w:type="spellEnd"/>
            <w:r w:rsidRPr="00F43A82">
              <w:rPr>
                <w:iCs/>
                <w:noProof/>
                <w:lang w:eastAsia="en-GB"/>
              </w:rPr>
              <w:t xml:space="preserve"> field descriptions</w:t>
            </w:r>
          </w:p>
        </w:tc>
      </w:tr>
      <w:tr w:rsidR="002E20CE" w:rsidRPr="00F43A82" w14:paraId="6EA34B8C"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CB474D"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-CBR-</w:t>
            </w:r>
            <w:proofErr w:type="spellStart"/>
            <w:r w:rsidRPr="00F43A82">
              <w:rPr>
                <w:b/>
                <w:bCs/>
                <w:i/>
                <w:iCs/>
                <w:lang w:eastAsia="en-GB"/>
              </w:rPr>
              <w:t>RangeConfigList</w:t>
            </w:r>
            <w:proofErr w:type="spellEnd"/>
          </w:p>
          <w:p w14:paraId="607B20B9" w14:textId="77777777" w:rsidR="002E20CE" w:rsidRPr="00F43A82" w:rsidRDefault="002E20CE" w:rsidP="006628C8">
            <w:pPr>
              <w:pStyle w:val="TAL"/>
              <w:rPr>
                <w:bCs/>
                <w:noProof/>
                <w:lang w:eastAsia="en-GB"/>
              </w:rPr>
            </w:pPr>
            <w:r w:rsidRPr="00F43A82">
              <w:rPr>
                <w:bCs/>
                <w:kern w:val="2"/>
                <w:lang w:eastAsia="en-GB"/>
              </w:rPr>
              <w:t xml:space="preserve">Indicates the list of CBR ranges. Each entry of the list indicates in </w:t>
            </w:r>
            <w:r w:rsidRPr="00F43A82">
              <w:rPr>
                <w:bCs/>
                <w:i/>
                <w:iCs/>
                <w:kern w:val="2"/>
                <w:lang w:eastAsia="en-GB"/>
              </w:rPr>
              <w:t>SL-CBR-</w:t>
            </w:r>
            <w:proofErr w:type="spellStart"/>
            <w:r w:rsidRPr="00F43A82">
              <w:rPr>
                <w:bCs/>
                <w:i/>
                <w:iCs/>
                <w:kern w:val="2"/>
                <w:lang w:eastAsia="en-GB"/>
              </w:rPr>
              <w:t>LevelsConfig</w:t>
            </w:r>
            <w:proofErr w:type="spellEnd"/>
            <w:r w:rsidRPr="00F43A82">
              <w:rPr>
                <w:bCs/>
                <w:kern w:val="2"/>
                <w:lang w:eastAsia="en-GB"/>
              </w:rPr>
              <w:t xml:space="preserve"> the upper bound of the CBR range for the respective entry. The upper bounds of the CBR ranges are configured in ascending order for consecutive entries of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i/>
                <w:iCs/>
                <w:kern w:val="2"/>
                <w:lang w:eastAsia="en-GB"/>
              </w:rPr>
              <w:t>.</w:t>
            </w:r>
            <w:r w:rsidRPr="00F43A82">
              <w:rPr>
                <w:bCs/>
                <w:kern w:val="2"/>
                <w:lang w:eastAsia="en-GB"/>
              </w:rPr>
              <w:t xml:space="preserve"> For the first entry of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i/>
                <w:iCs/>
                <w:kern w:val="2"/>
                <w:lang w:eastAsia="en-GB"/>
              </w:rPr>
              <w:t xml:space="preserve"> </w:t>
            </w:r>
            <w:r w:rsidRPr="00F43A82">
              <w:rPr>
                <w:bCs/>
                <w:kern w:val="2"/>
                <w:lang w:eastAsia="en-GB"/>
              </w:rPr>
              <w:t>the lower bound of the CBR range is 0.</w:t>
            </w:r>
            <w:r w:rsidRPr="00F43A82">
              <w:rPr>
                <w:rFonts w:cs="Arial"/>
                <w:bCs/>
                <w:kern w:val="2"/>
                <w:lang w:eastAsia="zh-CN"/>
              </w:rPr>
              <w:t xml:space="preserve"> Value 0 corresponds to 0, value 1 to 0.01, value 2 to 0.02, and so on.</w:t>
            </w:r>
          </w:p>
        </w:tc>
      </w:tr>
      <w:tr w:rsidR="002E20CE" w:rsidRPr="00F43A82" w14:paraId="589FED02"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961ABF"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-CR-Limit</w:t>
            </w:r>
          </w:p>
          <w:p w14:paraId="5E8CBF9E" w14:textId="77777777" w:rsidR="002E20CE" w:rsidRPr="00F43A82" w:rsidRDefault="002E20CE" w:rsidP="006628C8">
            <w:pPr>
              <w:pStyle w:val="TAL"/>
              <w:rPr>
                <w:lang w:eastAsia="en-GB"/>
              </w:rPr>
            </w:pPr>
            <w:r w:rsidRPr="00F43A82">
              <w:rPr>
                <w:rFonts w:cs="Arial"/>
                <w:bCs/>
                <w:kern w:val="2"/>
                <w:lang w:eastAsia="zh-CN"/>
              </w:rPr>
              <w:t>Indicates the maximum limit on the occupancy ratio. Value 0 corresponds to 0, value 1 to 0.0001, value 2 to 0.0002, and so on (i.e. in steps of 0.0001) until value 10000, which corresponds to 1.</w:t>
            </w:r>
          </w:p>
        </w:tc>
      </w:tr>
      <w:tr w:rsidR="002E20CE" w:rsidRPr="00F43A82" w14:paraId="669B0E4B"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54530D"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-CBR-PSSCH-</w:t>
            </w:r>
            <w:proofErr w:type="spellStart"/>
            <w:r w:rsidRPr="00F43A82">
              <w:rPr>
                <w:b/>
                <w:bCs/>
                <w:i/>
                <w:iCs/>
                <w:lang w:eastAsia="en-GB"/>
              </w:rPr>
              <w:t>TxConfigList</w:t>
            </w:r>
            <w:proofErr w:type="spellEnd"/>
          </w:p>
          <w:p w14:paraId="6002CDB9" w14:textId="77777777" w:rsidR="002E20CE" w:rsidRPr="00F43A82" w:rsidRDefault="002E20CE" w:rsidP="006628C8">
            <w:pPr>
              <w:pStyle w:val="TAL"/>
              <w:rPr>
                <w:lang w:eastAsia="en-GB"/>
              </w:rPr>
            </w:pPr>
            <w:r w:rsidRPr="00F43A82">
              <w:rPr>
                <w:rFonts w:cs="Arial"/>
                <w:bCs/>
                <w:kern w:val="2"/>
                <w:lang w:eastAsia="zh-CN"/>
              </w:rPr>
              <w:t>Indicates the list of available PSSCH transmission parameters (such as MCS, sub-channel number, retransmission number and CR limit) configurations.</w:t>
            </w:r>
          </w:p>
        </w:tc>
      </w:tr>
      <w:tr w:rsidR="002E20CE" w:rsidRPr="00F43A82" w14:paraId="59733DEB" w14:textId="77777777" w:rsidTr="006628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803626" w14:textId="77777777" w:rsidR="002E20CE" w:rsidRPr="00F43A82" w:rsidRDefault="002E20CE" w:rsidP="006628C8">
            <w:pPr>
              <w:pStyle w:val="TAL"/>
              <w:rPr>
                <w:b/>
                <w:bCs/>
                <w:i/>
                <w:iCs/>
                <w:lang w:eastAsia="en-GB"/>
              </w:rPr>
            </w:pPr>
            <w:proofErr w:type="spellStart"/>
            <w:r w:rsidRPr="00F43A82">
              <w:rPr>
                <w:b/>
                <w:bCs/>
                <w:i/>
                <w:iCs/>
                <w:lang w:eastAsia="en-GB"/>
              </w:rPr>
              <w:t>sl-TxParameters</w:t>
            </w:r>
            <w:proofErr w:type="spellEnd"/>
          </w:p>
          <w:p w14:paraId="02AA4705" w14:textId="77777777" w:rsidR="002E20CE" w:rsidRPr="00F43A82" w:rsidRDefault="002E20CE" w:rsidP="006628C8">
            <w:pPr>
              <w:pStyle w:val="TAL"/>
              <w:rPr>
                <w:lang w:eastAsia="en-GB"/>
              </w:rPr>
            </w:pPr>
            <w:r w:rsidRPr="00F43A82">
              <w:rPr>
                <w:rFonts w:cs="Arial"/>
                <w:bCs/>
                <w:kern w:val="2"/>
                <w:lang w:eastAsia="zh-CN"/>
              </w:rPr>
              <w:t>Indicates PSSCH transmission parameters.</w:t>
            </w:r>
          </w:p>
        </w:tc>
      </w:tr>
    </w:tbl>
    <w:p w14:paraId="351B3591" w14:textId="77777777" w:rsidR="002E20CE" w:rsidRPr="00F43A82" w:rsidRDefault="002E20CE" w:rsidP="002E20CE"/>
    <w:p w14:paraId="6FE2DA4F" w14:textId="77777777" w:rsidR="002E20CE" w:rsidRPr="00F43A82" w:rsidRDefault="002E20CE" w:rsidP="002E20CE">
      <w:pPr>
        <w:pStyle w:val="Heading4"/>
      </w:pPr>
      <w:bookmarkStart w:id="17" w:name="_Toc60777528"/>
      <w:bookmarkStart w:id="18" w:name="_Toc124713527"/>
      <w:r w:rsidRPr="00F43A82">
        <w:t>–</w:t>
      </w:r>
      <w:r w:rsidRPr="00F43A82">
        <w:tab/>
      </w:r>
      <w:r w:rsidRPr="00F43A82">
        <w:rPr>
          <w:i/>
          <w:iCs/>
        </w:rPr>
        <w:t>SL-</w:t>
      </w:r>
      <w:proofErr w:type="spellStart"/>
      <w:r w:rsidRPr="00F43A82">
        <w:rPr>
          <w:i/>
          <w:iCs/>
        </w:rPr>
        <w:t>ConfigDedicatedNR</w:t>
      </w:r>
      <w:bookmarkEnd w:id="17"/>
      <w:bookmarkEnd w:id="18"/>
      <w:proofErr w:type="spellEnd"/>
    </w:p>
    <w:p w14:paraId="6CDDF259" w14:textId="77777777" w:rsidR="002E20CE" w:rsidRPr="00F43A82" w:rsidRDefault="002E20CE" w:rsidP="002E20CE">
      <w:pPr>
        <w:keepNext/>
        <w:keepLines/>
        <w:rPr>
          <w:iCs/>
        </w:rPr>
      </w:pPr>
      <w:r w:rsidRPr="00F43A82">
        <w:rPr>
          <w:iCs/>
        </w:rPr>
        <w:t xml:space="preserve">The IE </w:t>
      </w:r>
      <w:r w:rsidRPr="00F43A82">
        <w:rPr>
          <w:i/>
          <w:iCs/>
        </w:rPr>
        <w:t>SL-</w:t>
      </w:r>
      <w:proofErr w:type="spellStart"/>
      <w:r w:rsidRPr="00F43A82">
        <w:rPr>
          <w:i/>
          <w:iCs/>
        </w:rPr>
        <w:t>ConfigDedicatedNR</w:t>
      </w:r>
      <w:proofErr w:type="spellEnd"/>
      <w:r w:rsidRPr="00F43A82">
        <w:rPr>
          <w:i/>
          <w:iCs/>
        </w:rPr>
        <w:t xml:space="preserve"> </w:t>
      </w:r>
      <w:r w:rsidRPr="00F43A82">
        <w:rPr>
          <w:iCs/>
        </w:rPr>
        <w:t>specifies the dedicated configuration information for NR sidelink communication.</w:t>
      </w:r>
    </w:p>
    <w:p w14:paraId="19A71EAB" w14:textId="77777777" w:rsidR="002E20CE" w:rsidRPr="00F43A82" w:rsidRDefault="002E20CE" w:rsidP="002E20CE">
      <w:pPr>
        <w:pStyle w:val="TH"/>
      </w:pPr>
      <w:r w:rsidRPr="00F43A82">
        <w:rPr>
          <w:bCs/>
          <w:i/>
          <w:iCs/>
        </w:rPr>
        <w:t>SL-</w:t>
      </w:r>
      <w:proofErr w:type="spellStart"/>
      <w:r w:rsidRPr="00F43A82">
        <w:rPr>
          <w:bCs/>
          <w:i/>
          <w:iCs/>
        </w:rPr>
        <w:t>ConfigDedicatedNR</w:t>
      </w:r>
      <w:proofErr w:type="spellEnd"/>
      <w:r w:rsidRPr="00F43A82">
        <w:t xml:space="preserve"> information element</w:t>
      </w:r>
    </w:p>
    <w:p w14:paraId="3B5053F9" w14:textId="77777777" w:rsidR="002E20CE" w:rsidRPr="00F43A82" w:rsidRDefault="002E20CE" w:rsidP="002E20CE">
      <w:pPr>
        <w:pStyle w:val="PL"/>
        <w:rPr>
          <w:color w:val="808080"/>
        </w:rPr>
      </w:pPr>
      <w:r w:rsidRPr="00F43A82">
        <w:rPr>
          <w:color w:val="808080"/>
        </w:rPr>
        <w:t>-- ASN1START</w:t>
      </w:r>
    </w:p>
    <w:p w14:paraId="13B246BC" w14:textId="77777777" w:rsidR="002E20CE" w:rsidRPr="00F43A82" w:rsidRDefault="002E20CE" w:rsidP="002E20CE">
      <w:pPr>
        <w:pStyle w:val="PL"/>
        <w:rPr>
          <w:color w:val="808080"/>
        </w:rPr>
      </w:pPr>
      <w:r w:rsidRPr="00F43A82">
        <w:rPr>
          <w:color w:val="808080"/>
        </w:rPr>
        <w:t>-- TAG-SL-CONFIGDEDICATEDNR-START</w:t>
      </w:r>
    </w:p>
    <w:p w14:paraId="39505484" w14:textId="77777777" w:rsidR="002E20CE" w:rsidRPr="00F43A82" w:rsidRDefault="002E20CE" w:rsidP="002E20CE">
      <w:pPr>
        <w:pStyle w:val="PL"/>
      </w:pPr>
    </w:p>
    <w:p w14:paraId="59C72AF6" w14:textId="77777777" w:rsidR="002E20CE" w:rsidRPr="00F43A82" w:rsidRDefault="002E20CE" w:rsidP="002E20CE">
      <w:pPr>
        <w:pStyle w:val="PL"/>
      </w:pPr>
      <w:r w:rsidRPr="00F43A82">
        <w:t xml:space="preserve">SL-ConfigDedicatedNR-r16 ::=         </w:t>
      </w:r>
      <w:r w:rsidRPr="00F43A82">
        <w:rPr>
          <w:color w:val="993366"/>
        </w:rPr>
        <w:t>SEQUENCE</w:t>
      </w:r>
      <w:r w:rsidRPr="00F43A82">
        <w:t xml:space="preserve"> {</w:t>
      </w:r>
    </w:p>
    <w:p w14:paraId="48C8057F" w14:textId="77777777" w:rsidR="002E20CE" w:rsidRPr="00F43A82" w:rsidRDefault="002E20CE" w:rsidP="002E20CE">
      <w:pPr>
        <w:pStyle w:val="PL"/>
        <w:rPr>
          <w:color w:val="808080"/>
        </w:rPr>
      </w:pPr>
      <w:r w:rsidRPr="00F43A82">
        <w:t xml:space="preserve">    sl-PHY-MAC-RLC-Config-r16            SL-PHY-MAC-RLC-Config-r16                                              </w:t>
      </w:r>
      <w:r w:rsidRPr="00F43A82">
        <w:rPr>
          <w:color w:val="993366"/>
        </w:rPr>
        <w:t>OPTIONAL</w:t>
      </w:r>
      <w:r w:rsidRPr="00F43A82">
        <w:t xml:space="preserve">,    </w:t>
      </w:r>
      <w:r w:rsidRPr="00F43A82">
        <w:rPr>
          <w:color w:val="808080"/>
        </w:rPr>
        <w:t>-- Need M</w:t>
      </w:r>
    </w:p>
    <w:p w14:paraId="3C87A2B8" w14:textId="77777777" w:rsidR="002E20CE" w:rsidRPr="00F43A82" w:rsidRDefault="002E20CE" w:rsidP="002E20CE">
      <w:pPr>
        <w:pStyle w:val="PL"/>
        <w:rPr>
          <w:color w:val="808080"/>
        </w:rPr>
      </w:pPr>
      <w:r w:rsidRPr="00F43A82">
        <w:t xml:space="preserve">    sl-RadioBearerToReleaseList-r16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SLRB-Uu-ConfigIndex-r16        </w:t>
      </w:r>
      <w:r w:rsidRPr="00F43A82">
        <w:rPr>
          <w:color w:val="993366"/>
        </w:rPr>
        <w:t>OPTIONAL</w:t>
      </w:r>
      <w:r w:rsidRPr="00F43A82">
        <w:t xml:space="preserve">,    </w:t>
      </w:r>
      <w:r w:rsidRPr="00F43A82">
        <w:rPr>
          <w:color w:val="808080"/>
        </w:rPr>
        <w:t>-- Need N</w:t>
      </w:r>
    </w:p>
    <w:p w14:paraId="3A7A2E8E" w14:textId="77777777" w:rsidR="002E20CE" w:rsidRPr="00F43A82" w:rsidRDefault="002E20CE" w:rsidP="002E20CE">
      <w:pPr>
        <w:pStyle w:val="PL"/>
        <w:rPr>
          <w:color w:val="808080"/>
        </w:rPr>
      </w:pPr>
      <w:r w:rsidRPr="00F43A82">
        <w:t xml:space="preserve">    sl-RadioBearerToAddModList-r16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SL-RadioBearerConfig-r16       </w:t>
      </w:r>
      <w:r w:rsidRPr="00F43A82">
        <w:rPr>
          <w:color w:val="993366"/>
        </w:rPr>
        <w:t>OPTIONAL</w:t>
      </w:r>
      <w:r w:rsidRPr="00F43A82">
        <w:t xml:space="preserve">,    </w:t>
      </w:r>
      <w:r w:rsidRPr="00F43A82">
        <w:rPr>
          <w:color w:val="808080"/>
        </w:rPr>
        <w:t>-- Need N</w:t>
      </w:r>
    </w:p>
    <w:p w14:paraId="7C58E2E3" w14:textId="77777777" w:rsidR="002E20CE" w:rsidRPr="00F43A82" w:rsidRDefault="002E20CE" w:rsidP="002E20CE">
      <w:pPr>
        <w:pStyle w:val="PL"/>
        <w:rPr>
          <w:color w:val="808080"/>
        </w:rPr>
      </w:pPr>
      <w:r w:rsidRPr="00F43A82">
        <w:t xml:space="preserve">    sl-MeasConfigInfoToReleaseList-r16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SL-DestinationIndex-r16     </w:t>
      </w:r>
      <w:r w:rsidRPr="00F43A82">
        <w:rPr>
          <w:color w:val="993366"/>
        </w:rPr>
        <w:t>OPTIONAL</w:t>
      </w:r>
      <w:r w:rsidRPr="00F43A82">
        <w:t xml:space="preserve">,    </w:t>
      </w:r>
      <w:r w:rsidRPr="00F43A82">
        <w:rPr>
          <w:color w:val="808080"/>
        </w:rPr>
        <w:t>-- Need N</w:t>
      </w:r>
    </w:p>
    <w:p w14:paraId="79050E7B" w14:textId="77777777" w:rsidR="002E20CE" w:rsidRPr="00F43A82" w:rsidRDefault="002E20CE" w:rsidP="002E20CE">
      <w:pPr>
        <w:pStyle w:val="PL"/>
        <w:rPr>
          <w:color w:val="808080"/>
        </w:rPr>
      </w:pPr>
      <w:r w:rsidRPr="00F43A82">
        <w:t xml:space="preserve">    sl-MeasConfigInfoToAddModList-r16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SL-MeasConfigInfo-r16       </w:t>
      </w:r>
      <w:r w:rsidRPr="00F43A82">
        <w:rPr>
          <w:color w:val="993366"/>
        </w:rPr>
        <w:t>OPTIONAL</w:t>
      </w:r>
      <w:r w:rsidRPr="00F43A82">
        <w:t xml:space="preserve">,    </w:t>
      </w:r>
      <w:r w:rsidRPr="00F43A82">
        <w:rPr>
          <w:color w:val="808080"/>
        </w:rPr>
        <w:t>-- Need N</w:t>
      </w:r>
    </w:p>
    <w:p w14:paraId="520973CD" w14:textId="77777777" w:rsidR="002E20CE" w:rsidRPr="00F43A82" w:rsidRDefault="002E20CE" w:rsidP="002E20CE">
      <w:pPr>
        <w:pStyle w:val="PL"/>
        <w:rPr>
          <w:color w:val="808080"/>
        </w:rPr>
      </w:pPr>
      <w:r w:rsidRPr="00F43A82">
        <w:t xml:space="preserve">    t400-r16                             </w:t>
      </w:r>
      <w:r w:rsidRPr="00F43A82">
        <w:rPr>
          <w:color w:val="993366"/>
        </w:rPr>
        <w:t>ENUMERATED</w:t>
      </w:r>
      <w:r w:rsidRPr="00F43A82">
        <w:t xml:space="preserve"> {ms100, ms200, ms300, ms400, ms600, ms1000, ms1500, ms2000} </w:t>
      </w:r>
      <w:r w:rsidRPr="00F43A82">
        <w:rPr>
          <w:color w:val="993366"/>
        </w:rPr>
        <w:t>OPTIONAL</w:t>
      </w:r>
      <w:r w:rsidRPr="00F43A82">
        <w:t xml:space="preserve">,    </w:t>
      </w:r>
      <w:r w:rsidRPr="00F43A82">
        <w:rPr>
          <w:color w:val="808080"/>
        </w:rPr>
        <w:t>-- Need M</w:t>
      </w:r>
    </w:p>
    <w:p w14:paraId="4FAC67B3" w14:textId="77777777" w:rsidR="002E20CE" w:rsidRPr="00F43A82" w:rsidRDefault="002E20CE" w:rsidP="002E20CE">
      <w:pPr>
        <w:pStyle w:val="PL"/>
      </w:pPr>
      <w:r w:rsidRPr="00F43A82">
        <w:t xml:space="preserve">    ...,</w:t>
      </w:r>
    </w:p>
    <w:p w14:paraId="24130AE8" w14:textId="77777777" w:rsidR="002E20CE" w:rsidRPr="00F43A82" w:rsidRDefault="002E20CE" w:rsidP="002E20CE">
      <w:pPr>
        <w:pStyle w:val="PL"/>
      </w:pPr>
      <w:r w:rsidRPr="00F43A82">
        <w:t xml:space="preserve">    [[</w:t>
      </w:r>
    </w:p>
    <w:p w14:paraId="099627B3" w14:textId="77777777" w:rsidR="002E20CE" w:rsidRPr="00F43A82" w:rsidRDefault="002E20CE" w:rsidP="002E20CE">
      <w:pPr>
        <w:pStyle w:val="PL"/>
        <w:rPr>
          <w:color w:val="808080"/>
        </w:rPr>
      </w:pPr>
      <w:r w:rsidRPr="00F43A82">
        <w:t xml:space="preserve">    sl-PHY-MAC-RLC-Config-v1700          SetupRelease { SL-PHY-MAC-RLC-Config-v1700 }                           </w:t>
      </w:r>
      <w:r w:rsidRPr="00F43A82">
        <w:rPr>
          <w:color w:val="993366"/>
        </w:rPr>
        <w:t>OPTIONAL</w:t>
      </w:r>
      <w:r w:rsidRPr="00F43A82">
        <w:t xml:space="preserve">,    </w:t>
      </w:r>
      <w:r w:rsidRPr="00F43A82">
        <w:rPr>
          <w:color w:val="808080"/>
        </w:rPr>
        <w:t>-- Need M</w:t>
      </w:r>
    </w:p>
    <w:p w14:paraId="607DA118" w14:textId="77777777" w:rsidR="002E20CE" w:rsidRPr="00F43A82" w:rsidRDefault="002E20CE" w:rsidP="002E20CE">
      <w:pPr>
        <w:pStyle w:val="PL"/>
        <w:rPr>
          <w:color w:val="808080"/>
        </w:rPr>
      </w:pPr>
      <w:r w:rsidRPr="00F43A82">
        <w:t xml:space="preserve">    sl-DiscConfig-r17                    SetupRelease { SL-DiscConfig-r17}                                      </w:t>
      </w:r>
      <w:r w:rsidRPr="00F43A82">
        <w:rPr>
          <w:color w:val="993366"/>
        </w:rPr>
        <w:t>OPTIONAL</w:t>
      </w:r>
      <w:r w:rsidRPr="00F43A82">
        <w:t xml:space="preserve">     </w:t>
      </w:r>
      <w:r w:rsidRPr="00F43A82">
        <w:rPr>
          <w:color w:val="808080"/>
        </w:rPr>
        <w:t>-- Need M</w:t>
      </w:r>
    </w:p>
    <w:p w14:paraId="4E99EFDB" w14:textId="77777777" w:rsidR="002E20CE" w:rsidRPr="00F43A82" w:rsidRDefault="002E20CE" w:rsidP="002E20CE">
      <w:pPr>
        <w:pStyle w:val="PL"/>
      </w:pPr>
      <w:r w:rsidRPr="00F43A82">
        <w:t xml:space="preserve">    ]]</w:t>
      </w:r>
    </w:p>
    <w:p w14:paraId="0293921C" w14:textId="77777777" w:rsidR="002E20CE" w:rsidRPr="00F43A82" w:rsidRDefault="002E20CE" w:rsidP="002E20CE">
      <w:pPr>
        <w:pStyle w:val="PL"/>
      </w:pPr>
      <w:r w:rsidRPr="00F43A82">
        <w:t>}</w:t>
      </w:r>
    </w:p>
    <w:p w14:paraId="7258DEB6" w14:textId="77777777" w:rsidR="002E20CE" w:rsidRPr="00F43A82" w:rsidRDefault="002E20CE" w:rsidP="002E20CE">
      <w:pPr>
        <w:pStyle w:val="PL"/>
      </w:pPr>
    </w:p>
    <w:p w14:paraId="5664E235" w14:textId="77777777" w:rsidR="002E20CE" w:rsidRPr="00F43A82" w:rsidRDefault="002E20CE" w:rsidP="002E20CE">
      <w:pPr>
        <w:pStyle w:val="PL"/>
      </w:pPr>
      <w:r w:rsidRPr="00F43A82">
        <w:t xml:space="preserve">SL-DestinationIndex-r16  ::=             </w:t>
      </w:r>
      <w:r w:rsidRPr="00F43A82">
        <w:rPr>
          <w:rFonts w:eastAsia="DengXian"/>
          <w:color w:val="993366"/>
        </w:rPr>
        <w:t>INTEGER</w:t>
      </w:r>
      <w:r w:rsidRPr="00F43A82">
        <w:rPr>
          <w:rFonts w:eastAsia="DengXian"/>
        </w:rPr>
        <w:t xml:space="preserve"> (0..</w:t>
      </w:r>
      <w:r w:rsidRPr="00F43A82">
        <w:t>maxNrofSL-Dest-1-r16</w:t>
      </w:r>
      <w:r w:rsidRPr="00F43A82">
        <w:rPr>
          <w:rFonts w:eastAsia="DengXian"/>
        </w:rPr>
        <w:t>)</w:t>
      </w:r>
    </w:p>
    <w:p w14:paraId="7746DFFF" w14:textId="77777777" w:rsidR="002E20CE" w:rsidRPr="00F43A82" w:rsidRDefault="002E20CE" w:rsidP="002E20CE">
      <w:pPr>
        <w:pStyle w:val="PL"/>
      </w:pPr>
    </w:p>
    <w:p w14:paraId="750C242F" w14:textId="77777777" w:rsidR="002E20CE" w:rsidRPr="00F43A82" w:rsidRDefault="002E20CE" w:rsidP="002E20CE">
      <w:pPr>
        <w:pStyle w:val="PL"/>
      </w:pPr>
      <w:r w:rsidRPr="00F43A82">
        <w:t xml:space="preserve">SL-PHY-MAC-RLC-Config-r16::=         </w:t>
      </w:r>
      <w:r w:rsidRPr="00F43A82">
        <w:rPr>
          <w:color w:val="993366"/>
        </w:rPr>
        <w:t>SEQUENCE</w:t>
      </w:r>
      <w:r w:rsidRPr="00F43A82">
        <w:t xml:space="preserve"> {</w:t>
      </w:r>
    </w:p>
    <w:p w14:paraId="6DD5044D" w14:textId="77777777" w:rsidR="002E20CE" w:rsidRPr="00F43A82" w:rsidRDefault="002E20CE" w:rsidP="002E20CE">
      <w:pPr>
        <w:pStyle w:val="PL"/>
        <w:rPr>
          <w:color w:val="808080"/>
        </w:rPr>
      </w:pPr>
      <w:r w:rsidRPr="00F43A82">
        <w:t xml:space="preserve">    sl-ScheduledConfig-r16               SetupRelease { SL-ScheduledConfig-r16 }                                </w:t>
      </w:r>
      <w:r w:rsidRPr="00F43A82">
        <w:rPr>
          <w:color w:val="993366"/>
        </w:rPr>
        <w:t>OPTIONAL</w:t>
      </w:r>
      <w:r w:rsidRPr="00F43A82">
        <w:t xml:space="preserve">,    </w:t>
      </w:r>
      <w:r w:rsidRPr="00F43A82">
        <w:rPr>
          <w:color w:val="808080"/>
        </w:rPr>
        <w:t>-- Need M</w:t>
      </w:r>
    </w:p>
    <w:p w14:paraId="2012E719" w14:textId="77777777" w:rsidR="002E20CE" w:rsidRPr="00F43A82" w:rsidRDefault="002E20CE" w:rsidP="002E20CE">
      <w:pPr>
        <w:pStyle w:val="PL"/>
        <w:rPr>
          <w:color w:val="808080"/>
        </w:rPr>
      </w:pPr>
      <w:r w:rsidRPr="00F43A82">
        <w:t xml:space="preserve">    sl-UE-SelectedConfig-r16             SetupRelease { SL-UE-SelectedConfig-r16 }                              </w:t>
      </w:r>
      <w:r w:rsidRPr="00F43A82">
        <w:rPr>
          <w:color w:val="993366"/>
        </w:rPr>
        <w:t>OPTIONAL</w:t>
      </w:r>
      <w:r w:rsidRPr="00F43A82">
        <w:t xml:space="preserve">,    </w:t>
      </w:r>
      <w:r w:rsidRPr="00F43A82">
        <w:rPr>
          <w:color w:val="808080"/>
        </w:rPr>
        <w:t>-- Need M</w:t>
      </w:r>
    </w:p>
    <w:p w14:paraId="10387DEE" w14:textId="77777777" w:rsidR="002E20CE" w:rsidRPr="00F43A82" w:rsidRDefault="002E20CE" w:rsidP="002E20CE">
      <w:pPr>
        <w:pStyle w:val="PL"/>
        <w:rPr>
          <w:color w:val="808080"/>
        </w:rPr>
      </w:pPr>
      <w:r w:rsidRPr="00F43A82">
        <w:t xml:space="preserve">    sl-FreqInfoToReleaseList-r16         </w:t>
      </w:r>
      <w:r w:rsidRPr="00F43A82">
        <w:rPr>
          <w:color w:val="993366"/>
        </w:rPr>
        <w:t>SEQUENCE</w:t>
      </w:r>
      <w:r w:rsidRPr="00F43A82">
        <w:t xml:space="preserve"> (</w:t>
      </w:r>
      <w:r w:rsidRPr="00F43A82">
        <w:rPr>
          <w:color w:val="993366"/>
        </w:rPr>
        <w:t>SIZE</w:t>
      </w:r>
      <w:r w:rsidRPr="00F43A82">
        <w:t xml:space="preserve"> (1..maxNrofFreqSL-r16))</w:t>
      </w:r>
      <w:r w:rsidRPr="00F43A82">
        <w:rPr>
          <w:color w:val="993366"/>
        </w:rPr>
        <w:t xml:space="preserve"> OF</w:t>
      </w:r>
      <w:r w:rsidRPr="00F43A82">
        <w:t xml:space="preserve"> SL-Freq-Id-r16               </w:t>
      </w:r>
      <w:r w:rsidRPr="00F43A82">
        <w:rPr>
          <w:color w:val="993366"/>
        </w:rPr>
        <w:t>OPTIONAL</w:t>
      </w:r>
      <w:r w:rsidRPr="00F43A82">
        <w:t xml:space="preserve">,    </w:t>
      </w:r>
      <w:r w:rsidRPr="00F43A82">
        <w:rPr>
          <w:color w:val="808080"/>
        </w:rPr>
        <w:t>-- Need N</w:t>
      </w:r>
    </w:p>
    <w:p w14:paraId="6243D0C0" w14:textId="77777777" w:rsidR="002E20CE" w:rsidRPr="00F43A82" w:rsidRDefault="002E20CE" w:rsidP="002E20CE">
      <w:pPr>
        <w:pStyle w:val="PL"/>
        <w:rPr>
          <w:color w:val="808080"/>
        </w:rPr>
      </w:pPr>
      <w:r w:rsidRPr="00F43A82">
        <w:t xml:space="preserve">    sl-FreqInfoToAddModList-r16          </w:t>
      </w:r>
      <w:r w:rsidRPr="00F43A82">
        <w:rPr>
          <w:color w:val="993366"/>
        </w:rPr>
        <w:t>SEQUENCE</w:t>
      </w:r>
      <w:r w:rsidRPr="00F43A82">
        <w:t xml:space="preserve"> (</w:t>
      </w:r>
      <w:r w:rsidRPr="00F43A82">
        <w:rPr>
          <w:color w:val="993366"/>
        </w:rPr>
        <w:t>SIZE</w:t>
      </w:r>
      <w:r w:rsidRPr="00F43A82">
        <w:t xml:space="preserve"> (1..maxNrofFreqSL-r16))</w:t>
      </w:r>
      <w:r w:rsidRPr="00F43A82">
        <w:rPr>
          <w:color w:val="993366"/>
        </w:rPr>
        <w:t xml:space="preserve"> OF</w:t>
      </w:r>
      <w:r w:rsidRPr="00F43A82">
        <w:t xml:space="preserve"> SL-FreqConfig-r16            </w:t>
      </w:r>
      <w:r w:rsidRPr="00F43A82">
        <w:rPr>
          <w:color w:val="993366"/>
        </w:rPr>
        <w:t>OPTIONAL</w:t>
      </w:r>
      <w:r w:rsidRPr="00F43A82">
        <w:t xml:space="preserve">,    </w:t>
      </w:r>
      <w:r w:rsidRPr="00F43A82">
        <w:rPr>
          <w:color w:val="808080"/>
        </w:rPr>
        <w:t>-- Need N</w:t>
      </w:r>
    </w:p>
    <w:p w14:paraId="5EAC45EB" w14:textId="77777777" w:rsidR="002E20CE" w:rsidRPr="00F43A82" w:rsidRDefault="002E20CE" w:rsidP="002E20CE">
      <w:pPr>
        <w:pStyle w:val="PL"/>
        <w:rPr>
          <w:color w:val="808080"/>
        </w:rPr>
      </w:pPr>
      <w:r w:rsidRPr="00F43A82">
        <w:t xml:space="preserve">    sl-RLC-BearerToReleaseList-r16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SL-RLC-BearerConfigIndex-r16    </w:t>
      </w:r>
      <w:r w:rsidRPr="00F43A82">
        <w:rPr>
          <w:color w:val="993366"/>
        </w:rPr>
        <w:t>OPTIONAL</w:t>
      </w:r>
      <w:r w:rsidRPr="00F43A82">
        <w:t xml:space="preserve">,    </w:t>
      </w:r>
      <w:r w:rsidRPr="00F43A82">
        <w:rPr>
          <w:color w:val="808080"/>
        </w:rPr>
        <w:t>-- Need N</w:t>
      </w:r>
    </w:p>
    <w:p w14:paraId="12031EFE" w14:textId="77777777" w:rsidR="002E20CE" w:rsidRPr="00F43A82" w:rsidRDefault="002E20CE" w:rsidP="002E20CE">
      <w:pPr>
        <w:pStyle w:val="PL"/>
        <w:rPr>
          <w:color w:val="808080"/>
        </w:rPr>
      </w:pPr>
      <w:r w:rsidRPr="00F43A82">
        <w:t xml:space="preserve">    sl-RLC-BearerToAddModList-r16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SL-RLC-BearerConfig-r16         </w:t>
      </w:r>
      <w:r w:rsidRPr="00F43A82">
        <w:rPr>
          <w:color w:val="993366"/>
        </w:rPr>
        <w:t>OPTIONAL</w:t>
      </w:r>
      <w:r w:rsidRPr="00F43A82">
        <w:t xml:space="preserve">,    </w:t>
      </w:r>
      <w:r w:rsidRPr="00F43A82">
        <w:rPr>
          <w:color w:val="808080"/>
        </w:rPr>
        <w:t>-- Need N</w:t>
      </w:r>
    </w:p>
    <w:p w14:paraId="1CC8A8DA" w14:textId="77777777" w:rsidR="002E20CE" w:rsidRPr="00F43A82" w:rsidRDefault="002E20CE" w:rsidP="002E20CE">
      <w:pPr>
        <w:pStyle w:val="PL"/>
        <w:rPr>
          <w:color w:val="808080"/>
        </w:rPr>
      </w:pPr>
      <w:r w:rsidRPr="00F43A82">
        <w:t xml:space="preserve">    sl-MaxNumConsecutiveDTX-r16          </w:t>
      </w:r>
      <w:r w:rsidRPr="00F43A82">
        <w:rPr>
          <w:color w:val="993366"/>
        </w:rPr>
        <w:t>ENUMERATED</w:t>
      </w:r>
      <w:r w:rsidRPr="00F43A82">
        <w:t xml:space="preserve"> {n1, n2, n3, n4, n6, n8, n16, n32}                          </w:t>
      </w:r>
      <w:r w:rsidRPr="00F43A82">
        <w:rPr>
          <w:color w:val="993366"/>
        </w:rPr>
        <w:t>OPTIONAL</w:t>
      </w:r>
      <w:r w:rsidRPr="00F43A82">
        <w:t xml:space="preserve">,    </w:t>
      </w:r>
      <w:r w:rsidRPr="00F43A82">
        <w:rPr>
          <w:color w:val="808080"/>
        </w:rPr>
        <w:t>-- Need M</w:t>
      </w:r>
    </w:p>
    <w:p w14:paraId="59027DF9" w14:textId="77777777" w:rsidR="002E20CE" w:rsidRPr="00F43A82" w:rsidRDefault="002E20CE" w:rsidP="002E20CE">
      <w:pPr>
        <w:pStyle w:val="PL"/>
        <w:rPr>
          <w:color w:val="808080"/>
        </w:rPr>
      </w:pPr>
      <w:r w:rsidRPr="00F43A82">
        <w:t xml:space="preserve">    sl-CSI-Acquisition-r16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FA79DEF" w14:textId="77777777" w:rsidR="002E20CE" w:rsidRPr="00F43A82" w:rsidRDefault="002E20CE" w:rsidP="002E20CE">
      <w:pPr>
        <w:pStyle w:val="PL"/>
        <w:rPr>
          <w:color w:val="808080"/>
        </w:rPr>
      </w:pPr>
      <w:r w:rsidRPr="00F43A82">
        <w:t xml:space="preserve">    sl-CSI-SchedulingRequestId-r16       SetupRelease {SchedulingRequestId}                                     </w:t>
      </w:r>
      <w:r w:rsidRPr="00F43A82">
        <w:rPr>
          <w:color w:val="993366"/>
        </w:rPr>
        <w:t>OPTIONAL</w:t>
      </w:r>
      <w:r w:rsidRPr="00F43A82">
        <w:t xml:space="preserve">,    </w:t>
      </w:r>
      <w:r w:rsidRPr="00F43A82">
        <w:rPr>
          <w:color w:val="808080"/>
        </w:rPr>
        <w:t>-- Need M</w:t>
      </w:r>
    </w:p>
    <w:p w14:paraId="6C62C9EA" w14:textId="77777777" w:rsidR="002E20CE" w:rsidRPr="00F43A82" w:rsidRDefault="002E20CE" w:rsidP="002E20CE">
      <w:pPr>
        <w:pStyle w:val="PL"/>
        <w:rPr>
          <w:color w:val="808080"/>
        </w:rPr>
      </w:pPr>
      <w:r w:rsidRPr="00F43A82">
        <w:lastRenderedPageBreak/>
        <w:t xml:space="preserve">    sl-SSB-PriorityNR-r16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24E90C06" w14:textId="77777777" w:rsidR="002E20CE" w:rsidRPr="00F43A82" w:rsidRDefault="002E20CE" w:rsidP="002E20CE">
      <w:pPr>
        <w:pStyle w:val="PL"/>
        <w:rPr>
          <w:color w:val="808080"/>
        </w:rPr>
      </w:pPr>
      <w:r w:rsidRPr="00F43A82">
        <w:t xml:space="preserve">    networkControlledSyncTx-r16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M</w:t>
      </w:r>
    </w:p>
    <w:p w14:paraId="1B7EF8F4" w14:textId="77777777" w:rsidR="002E20CE" w:rsidRPr="00F43A82" w:rsidRDefault="002E20CE" w:rsidP="002E20CE">
      <w:pPr>
        <w:pStyle w:val="PL"/>
      </w:pPr>
      <w:r w:rsidRPr="00F43A82">
        <w:t>}</w:t>
      </w:r>
    </w:p>
    <w:p w14:paraId="71217A03" w14:textId="77777777" w:rsidR="002E20CE" w:rsidRPr="00F43A82" w:rsidRDefault="002E20CE" w:rsidP="002E20CE">
      <w:pPr>
        <w:pStyle w:val="PL"/>
      </w:pPr>
    </w:p>
    <w:p w14:paraId="2C52A8F9" w14:textId="77777777" w:rsidR="002E20CE" w:rsidRPr="00F43A82" w:rsidRDefault="002E20CE" w:rsidP="002E20CE">
      <w:pPr>
        <w:pStyle w:val="PL"/>
      </w:pPr>
      <w:r w:rsidRPr="00F43A82">
        <w:t xml:space="preserve">SL-PHY-MAC-RLC-Config-v1700 ::=      </w:t>
      </w:r>
      <w:r w:rsidRPr="00F43A82">
        <w:rPr>
          <w:color w:val="993366"/>
        </w:rPr>
        <w:t>SEQUENCE</w:t>
      </w:r>
      <w:r w:rsidRPr="00F43A82">
        <w:t xml:space="preserve"> {</w:t>
      </w:r>
    </w:p>
    <w:p w14:paraId="7A2910E0" w14:textId="77777777" w:rsidR="002E20CE" w:rsidRPr="00F43A82" w:rsidRDefault="002E20CE" w:rsidP="002E20CE">
      <w:pPr>
        <w:pStyle w:val="PL"/>
        <w:rPr>
          <w:color w:val="808080"/>
        </w:rPr>
      </w:pPr>
      <w:r w:rsidRPr="00F43A82">
        <w:t xml:space="preserve">    sl-DRX-Config-r17                    SL-DRX-Config-r17                                                      </w:t>
      </w:r>
      <w:r w:rsidRPr="00F43A82">
        <w:rPr>
          <w:color w:val="993366"/>
        </w:rPr>
        <w:t>OPTIONAL</w:t>
      </w:r>
      <w:r w:rsidRPr="00F43A82">
        <w:t xml:space="preserve">,    </w:t>
      </w:r>
      <w:r w:rsidRPr="00F43A82">
        <w:rPr>
          <w:color w:val="808080"/>
        </w:rPr>
        <w:t>-- Need M</w:t>
      </w:r>
    </w:p>
    <w:p w14:paraId="147958F7" w14:textId="77777777" w:rsidR="002E20CE" w:rsidRPr="00F43A82" w:rsidRDefault="002E20CE" w:rsidP="002E20CE">
      <w:pPr>
        <w:pStyle w:val="PL"/>
        <w:rPr>
          <w:color w:val="808080"/>
        </w:rPr>
      </w:pPr>
      <w:r w:rsidRPr="00F43A82">
        <w:t xml:space="preserve">    sl-RLC-ChannelToReleaseList-r17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SL-RLC-ChannelID-r17            </w:t>
      </w:r>
      <w:r w:rsidRPr="00F43A82">
        <w:rPr>
          <w:color w:val="993366"/>
        </w:rPr>
        <w:t>OPTIONAL</w:t>
      </w:r>
      <w:r w:rsidRPr="00F43A82">
        <w:t xml:space="preserve">, </w:t>
      </w:r>
      <w:r w:rsidRPr="00F43A82">
        <w:rPr>
          <w:color w:val="808080"/>
        </w:rPr>
        <w:t>-- Cond L2U2N</w:t>
      </w:r>
    </w:p>
    <w:p w14:paraId="0E56AB50" w14:textId="77777777" w:rsidR="002E20CE" w:rsidRPr="00F43A82" w:rsidRDefault="002E20CE" w:rsidP="002E20CE">
      <w:pPr>
        <w:pStyle w:val="PL"/>
        <w:rPr>
          <w:color w:val="808080"/>
        </w:rPr>
      </w:pPr>
      <w:r w:rsidRPr="00F43A82">
        <w:t xml:space="preserve">    sl-RLC-ChannelToAddModList-r17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SL-RLC-ChannelConfig-r17        </w:t>
      </w:r>
      <w:r w:rsidRPr="00F43A82">
        <w:rPr>
          <w:color w:val="993366"/>
        </w:rPr>
        <w:t>OPTIONAL</w:t>
      </w:r>
      <w:r w:rsidRPr="00F43A82">
        <w:t xml:space="preserve">, </w:t>
      </w:r>
      <w:r w:rsidRPr="00F43A82">
        <w:rPr>
          <w:color w:val="808080"/>
        </w:rPr>
        <w:t>-- Cond L2U2N</w:t>
      </w:r>
    </w:p>
    <w:p w14:paraId="2DF6DCA7" w14:textId="77777777" w:rsidR="002E20CE" w:rsidRPr="00F43A82" w:rsidRDefault="002E20CE" w:rsidP="002E20CE">
      <w:pPr>
        <w:pStyle w:val="PL"/>
      </w:pPr>
      <w:r w:rsidRPr="00F43A82">
        <w:t xml:space="preserve">    ...</w:t>
      </w:r>
    </w:p>
    <w:p w14:paraId="727BBC2B" w14:textId="77777777" w:rsidR="002E20CE" w:rsidRPr="00F43A82" w:rsidRDefault="002E20CE" w:rsidP="002E20CE">
      <w:pPr>
        <w:pStyle w:val="PL"/>
      </w:pPr>
      <w:r w:rsidRPr="00F43A82">
        <w:t>}</w:t>
      </w:r>
    </w:p>
    <w:p w14:paraId="0FEEC518" w14:textId="77777777" w:rsidR="002E20CE" w:rsidRPr="00F43A82" w:rsidRDefault="002E20CE" w:rsidP="002E20CE">
      <w:pPr>
        <w:pStyle w:val="PL"/>
      </w:pPr>
    </w:p>
    <w:p w14:paraId="560BECC7" w14:textId="77777777" w:rsidR="002E20CE" w:rsidRPr="00F43A82" w:rsidRDefault="002E20CE" w:rsidP="002E20CE">
      <w:pPr>
        <w:pStyle w:val="PL"/>
      </w:pPr>
      <w:r w:rsidRPr="00F43A82">
        <w:t xml:space="preserve">SL-DiscConfig-r17::=                 </w:t>
      </w:r>
      <w:r w:rsidRPr="00F43A82">
        <w:rPr>
          <w:color w:val="993366"/>
        </w:rPr>
        <w:t>SEQUENCE</w:t>
      </w:r>
      <w:r w:rsidRPr="00F43A82">
        <w:t xml:space="preserve"> {</w:t>
      </w:r>
    </w:p>
    <w:p w14:paraId="22877DF0" w14:textId="77777777" w:rsidR="002E20CE" w:rsidRPr="00F43A82" w:rsidRDefault="002E20CE" w:rsidP="002E20CE">
      <w:pPr>
        <w:pStyle w:val="PL"/>
        <w:rPr>
          <w:color w:val="808080"/>
        </w:rPr>
      </w:pPr>
      <w:r w:rsidRPr="00F43A82">
        <w:t xml:space="preserve">    sl-RelayUE-Config-r17                SetupRelease { SL-RelayUE-Config-r17}                                  </w:t>
      </w:r>
      <w:r w:rsidRPr="00F43A82">
        <w:rPr>
          <w:color w:val="993366"/>
        </w:rPr>
        <w:t>OPTIONAL</w:t>
      </w:r>
      <w:r w:rsidRPr="00F43A82">
        <w:t xml:space="preserve">, </w:t>
      </w:r>
      <w:r w:rsidRPr="00F43A82">
        <w:rPr>
          <w:color w:val="808080"/>
        </w:rPr>
        <w:t>-- Cond L2RelayUE</w:t>
      </w:r>
    </w:p>
    <w:p w14:paraId="42F72C64" w14:textId="77777777" w:rsidR="002E20CE" w:rsidRPr="00F43A82" w:rsidRDefault="002E20CE" w:rsidP="002E20CE">
      <w:pPr>
        <w:pStyle w:val="PL"/>
        <w:rPr>
          <w:color w:val="808080"/>
        </w:rPr>
      </w:pPr>
      <w:r w:rsidRPr="00F43A82">
        <w:t xml:space="preserve">    sl-RemoteUE-Config-r17               SetupRelease { SL-RemoteUE-Config-r17}                                 </w:t>
      </w:r>
      <w:r w:rsidRPr="00F43A82">
        <w:rPr>
          <w:color w:val="993366"/>
        </w:rPr>
        <w:t>OPTIONAL</w:t>
      </w:r>
      <w:r w:rsidRPr="00F43A82">
        <w:t xml:space="preserve">  </w:t>
      </w:r>
      <w:r w:rsidRPr="00F43A82">
        <w:rPr>
          <w:color w:val="808080"/>
        </w:rPr>
        <w:t>-- Cond L2RemoteUE</w:t>
      </w:r>
    </w:p>
    <w:p w14:paraId="1F6EC7C1" w14:textId="77777777" w:rsidR="002E20CE" w:rsidRPr="00F43A82" w:rsidRDefault="002E20CE" w:rsidP="002E20CE">
      <w:pPr>
        <w:pStyle w:val="PL"/>
      </w:pPr>
      <w:r w:rsidRPr="00F43A82">
        <w:t>}</w:t>
      </w:r>
    </w:p>
    <w:p w14:paraId="77F1FF44" w14:textId="77777777" w:rsidR="002E20CE" w:rsidRPr="00F43A82" w:rsidRDefault="002E20CE" w:rsidP="002E20CE">
      <w:pPr>
        <w:pStyle w:val="PL"/>
      </w:pPr>
    </w:p>
    <w:p w14:paraId="19DAD0D6" w14:textId="77777777" w:rsidR="002E20CE" w:rsidRPr="00F43A82" w:rsidRDefault="002E20CE" w:rsidP="002E20CE">
      <w:pPr>
        <w:pStyle w:val="PL"/>
        <w:rPr>
          <w:color w:val="808080"/>
        </w:rPr>
      </w:pPr>
      <w:r w:rsidRPr="00F43A82">
        <w:rPr>
          <w:color w:val="808080"/>
        </w:rPr>
        <w:t>-- TAG-SL-CONFIGDEDICATEDNR-STOP</w:t>
      </w:r>
    </w:p>
    <w:p w14:paraId="7A8A6267" w14:textId="77777777" w:rsidR="002E20CE" w:rsidRPr="00F43A82" w:rsidRDefault="002E20CE" w:rsidP="002E20CE">
      <w:pPr>
        <w:pStyle w:val="PL"/>
        <w:rPr>
          <w:color w:val="808080"/>
        </w:rPr>
      </w:pPr>
      <w:r w:rsidRPr="00F43A82">
        <w:rPr>
          <w:color w:val="808080"/>
        </w:rPr>
        <w:t>-- ASN1STOP</w:t>
      </w:r>
    </w:p>
    <w:p w14:paraId="29EE0042"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6F19891F"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8C9AC0" w14:textId="77777777" w:rsidR="002E20CE" w:rsidRPr="00F43A82" w:rsidRDefault="002E20CE" w:rsidP="006628C8">
            <w:pPr>
              <w:pStyle w:val="TAH"/>
              <w:rPr>
                <w:lang w:eastAsia="en-GB"/>
              </w:rPr>
            </w:pPr>
            <w:r w:rsidRPr="00F43A82">
              <w:rPr>
                <w:i/>
                <w:iCs/>
                <w:lang w:eastAsia="sv-SE"/>
              </w:rPr>
              <w:t>SL-</w:t>
            </w:r>
            <w:proofErr w:type="spellStart"/>
            <w:r w:rsidRPr="00F43A82">
              <w:rPr>
                <w:i/>
                <w:iCs/>
                <w:lang w:eastAsia="sv-SE"/>
              </w:rPr>
              <w:t>ConfigDedicatedNR</w:t>
            </w:r>
            <w:proofErr w:type="spellEnd"/>
            <w:r w:rsidRPr="00F43A82">
              <w:rPr>
                <w:lang w:eastAsia="sv-SE"/>
              </w:rPr>
              <w:t xml:space="preserve"> </w:t>
            </w:r>
            <w:r w:rsidRPr="00F43A82">
              <w:rPr>
                <w:noProof/>
                <w:lang w:eastAsia="en-GB"/>
              </w:rPr>
              <w:t>field descriptions</w:t>
            </w:r>
          </w:p>
        </w:tc>
      </w:tr>
      <w:tr w:rsidR="002E20CE" w:rsidRPr="00F43A82" w14:paraId="1A338483"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AE4E24" w14:textId="77777777" w:rsidR="002E20CE" w:rsidRPr="00F43A82" w:rsidRDefault="002E20CE" w:rsidP="006628C8">
            <w:pPr>
              <w:pStyle w:val="TAL"/>
              <w:rPr>
                <w:rFonts w:asciiTheme="minorEastAsia" w:eastAsiaTheme="minorEastAsia" w:hAnsiTheme="minorEastAsia"/>
                <w:b/>
                <w:bCs/>
                <w:i/>
                <w:iCs/>
                <w:lang w:eastAsia="zh-CN"/>
              </w:rPr>
            </w:pPr>
            <w:proofErr w:type="spellStart"/>
            <w:r w:rsidRPr="00F43A82">
              <w:rPr>
                <w:b/>
                <w:bCs/>
                <w:i/>
                <w:iCs/>
                <w:lang w:eastAsia="zh-CN"/>
              </w:rPr>
              <w:t>sl-MeasConfigInfoToAddModList</w:t>
            </w:r>
            <w:proofErr w:type="spellEnd"/>
          </w:p>
          <w:p w14:paraId="56F899DD" w14:textId="77777777" w:rsidR="002E20CE" w:rsidRPr="00F43A82" w:rsidRDefault="002E20CE" w:rsidP="006628C8">
            <w:pPr>
              <w:pStyle w:val="TAL"/>
              <w:rPr>
                <w:lang w:eastAsia="en-GB"/>
              </w:rPr>
            </w:pPr>
            <w:r w:rsidRPr="00F43A82">
              <w:rPr>
                <w:lang w:eastAsia="zh-CN"/>
              </w:rPr>
              <w:t>This field indicates the RSRP measurement configurations for unicast destinations</w:t>
            </w:r>
            <w:r w:rsidRPr="00F43A82">
              <w:rPr>
                <w:lang w:eastAsia="en-GB"/>
              </w:rPr>
              <w:t xml:space="preserve"> to add and/or modify</w:t>
            </w:r>
            <w:r w:rsidRPr="00F43A82">
              <w:rPr>
                <w:lang w:eastAsia="zh-CN"/>
              </w:rPr>
              <w:t>.</w:t>
            </w:r>
          </w:p>
        </w:tc>
      </w:tr>
      <w:tr w:rsidR="002E20CE" w:rsidRPr="00F43A82" w14:paraId="7587F5E7"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6F452B" w14:textId="77777777" w:rsidR="002E20CE" w:rsidRPr="00F43A82" w:rsidRDefault="002E20CE" w:rsidP="006628C8">
            <w:pPr>
              <w:pStyle w:val="TAL"/>
              <w:rPr>
                <w:b/>
                <w:bCs/>
                <w:i/>
                <w:iCs/>
                <w:lang w:eastAsia="zh-CN"/>
              </w:rPr>
            </w:pPr>
            <w:proofErr w:type="spellStart"/>
            <w:r w:rsidRPr="00F43A82">
              <w:rPr>
                <w:b/>
                <w:bCs/>
                <w:i/>
                <w:iCs/>
                <w:lang w:eastAsia="zh-CN"/>
              </w:rPr>
              <w:t>sl-MeasConfigInfoToReleaseList</w:t>
            </w:r>
            <w:proofErr w:type="spellEnd"/>
          </w:p>
          <w:p w14:paraId="58BD6992" w14:textId="77777777" w:rsidR="002E20CE" w:rsidRPr="00F43A82" w:rsidRDefault="002E20CE" w:rsidP="006628C8">
            <w:pPr>
              <w:pStyle w:val="TAL"/>
              <w:rPr>
                <w:lang w:eastAsia="zh-CN"/>
              </w:rPr>
            </w:pPr>
            <w:r w:rsidRPr="00F43A82">
              <w:rPr>
                <w:lang w:eastAsia="zh-CN"/>
              </w:rPr>
              <w:t>This field indicates the RSRP measurement configurations for unicast destinations</w:t>
            </w:r>
            <w:r w:rsidRPr="00F43A82">
              <w:rPr>
                <w:lang w:eastAsia="en-GB"/>
              </w:rPr>
              <w:t xml:space="preserve"> to remove</w:t>
            </w:r>
            <w:r w:rsidRPr="00F43A82">
              <w:rPr>
                <w:lang w:eastAsia="zh-CN"/>
              </w:rPr>
              <w:t>.</w:t>
            </w:r>
          </w:p>
        </w:tc>
      </w:tr>
      <w:tr w:rsidR="002E20CE" w:rsidRPr="00F43A82" w14:paraId="24D37EA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F1A663" w14:textId="77777777" w:rsidR="002E20CE" w:rsidRPr="00F43A82" w:rsidRDefault="002E20CE" w:rsidP="006628C8">
            <w:pPr>
              <w:pStyle w:val="TAL"/>
              <w:rPr>
                <w:b/>
                <w:bCs/>
                <w:i/>
                <w:iCs/>
              </w:rPr>
            </w:pPr>
            <w:proofErr w:type="spellStart"/>
            <w:r w:rsidRPr="00F43A82">
              <w:rPr>
                <w:b/>
                <w:bCs/>
                <w:i/>
                <w:iCs/>
              </w:rPr>
              <w:t>sl</w:t>
            </w:r>
            <w:proofErr w:type="spellEnd"/>
            <w:r w:rsidRPr="00F43A82">
              <w:rPr>
                <w:b/>
                <w:bCs/>
                <w:i/>
                <w:iCs/>
              </w:rPr>
              <w:t>-PHY-MAC-RLC-Config</w:t>
            </w:r>
          </w:p>
          <w:p w14:paraId="00890D65" w14:textId="77777777" w:rsidR="002E20CE" w:rsidRPr="00F43A82" w:rsidRDefault="002E20CE" w:rsidP="006628C8">
            <w:pPr>
              <w:pStyle w:val="TAL"/>
              <w:rPr>
                <w:rFonts w:cs="Arial"/>
                <w:lang w:eastAsia="zh-CN"/>
              </w:rPr>
            </w:pPr>
            <w:r w:rsidRPr="00F43A82">
              <w:rPr>
                <w:rFonts w:cs="Arial"/>
                <w:lang w:eastAsia="zh-CN"/>
              </w:rPr>
              <w:t>This field indicates the lower layer sidelink radio bearer configurations.</w:t>
            </w:r>
          </w:p>
        </w:tc>
      </w:tr>
      <w:tr w:rsidR="002E20CE" w:rsidRPr="00F43A82" w14:paraId="06BDEF0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AFD2BE" w14:textId="77777777" w:rsidR="002E20CE" w:rsidRPr="00F43A82" w:rsidRDefault="002E20CE" w:rsidP="006628C8">
            <w:pPr>
              <w:pStyle w:val="TAL"/>
              <w:rPr>
                <w:b/>
                <w:bCs/>
                <w:i/>
                <w:iCs/>
                <w:lang w:eastAsia="zh-CN"/>
              </w:rPr>
            </w:pPr>
            <w:proofErr w:type="spellStart"/>
            <w:r w:rsidRPr="00F43A82">
              <w:rPr>
                <w:b/>
                <w:bCs/>
                <w:i/>
                <w:iCs/>
                <w:lang w:eastAsia="zh-CN"/>
              </w:rPr>
              <w:t>sl-RadioBearerToAddModList</w:t>
            </w:r>
            <w:proofErr w:type="spellEnd"/>
          </w:p>
          <w:p w14:paraId="5434C031" w14:textId="77777777" w:rsidR="002E20CE" w:rsidRPr="00F43A82" w:rsidRDefault="002E20CE" w:rsidP="006628C8">
            <w:pPr>
              <w:pStyle w:val="TAL"/>
              <w:rPr>
                <w:lang w:eastAsia="en-GB"/>
              </w:rPr>
            </w:pPr>
            <w:r w:rsidRPr="00F43A82">
              <w:rPr>
                <w:lang w:eastAsia="en-GB"/>
              </w:rPr>
              <w:t xml:space="preserve">This field indicates one or multiple sidelink radio bearer configurations </w:t>
            </w:r>
            <w:r w:rsidRPr="00F43A82">
              <w:rPr>
                <w:rFonts w:cs="Arial"/>
                <w:szCs w:val="18"/>
                <w:lang w:eastAsia="en-GB"/>
              </w:rPr>
              <w:t>to add and/or modify</w:t>
            </w:r>
            <w:r w:rsidRPr="00F43A82">
              <w:rPr>
                <w:lang w:eastAsia="en-GB"/>
              </w:rPr>
              <w:t>. This field is not configured to the PC5 connection used for L2 U2N relay operation.</w:t>
            </w:r>
          </w:p>
        </w:tc>
      </w:tr>
      <w:tr w:rsidR="002E20CE" w:rsidRPr="00F43A82" w14:paraId="43681CB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8756C7" w14:textId="77777777" w:rsidR="002E20CE" w:rsidRPr="00F43A82" w:rsidRDefault="002E20CE" w:rsidP="006628C8">
            <w:pPr>
              <w:pStyle w:val="TAL"/>
              <w:rPr>
                <w:b/>
                <w:bCs/>
                <w:i/>
                <w:iCs/>
                <w:lang w:eastAsia="zh-CN"/>
              </w:rPr>
            </w:pPr>
            <w:proofErr w:type="spellStart"/>
            <w:r w:rsidRPr="00F43A82">
              <w:rPr>
                <w:b/>
                <w:bCs/>
                <w:i/>
                <w:iCs/>
                <w:lang w:eastAsia="zh-CN"/>
              </w:rPr>
              <w:t>sl-RadioBearerToReleaseList</w:t>
            </w:r>
            <w:proofErr w:type="spellEnd"/>
          </w:p>
          <w:p w14:paraId="4618E077" w14:textId="77777777" w:rsidR="002E20CE" w:rsidRPr="00F43A82" w:rsidRDefault="002E20CE" w:rsidP="006628C8">
            <w:pPr>
              <w:pStyle w:val="TAL"/>
              <w:rPr>
                <w:rFonts w:cs="Arial"/>
                <w:lang w:eastAsia="zh-CN"/>
              </w:rPr>
            </w:pPr>
            <w:r w:rsidRPr="00F43A82">
              <w:rPr>
                <w:rFonts w:cs="Arial"/>
                <w:lang w:eastAsia="zh-CN"/>
              </w:rPr>
              <w:t>This field indicates one or multiple sidelink radio bearer configurations to remove. This field is not configured to the PC5 connection used for L2 U2N relay operation.</w:t>
            </w:r>
          </w:p>
        </w:tc>
      </w:tr>
    </w:tbl>
    <w:p w14:paraId="0C221FAD" w14:textId="77777777" w:rsidR="002E20CE" w:rsidRPr="00F43A82" w:rsidRDefault="002E20CE" w:rsidP="002E20CE">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0F129BDC"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25F41C" w14:textId="77777777" w:rsidR="002E20CE" w:rsidRPr="00F43A82" w:rsidRDefault="002E20CE" w:rsidP="006628C8">
            <w:pPr>
              <w:pStyle w:val="TAH"/>
              <w:rPr>
                <w:lang w:eastAsia="en-GB"/>
              </w:rPr>
            </w:pPr>
            <w:r w:rsidRPr="00F43A82">
              <w:rPr>
                <w:i/>
                <w:iCs/>
              </w:rPr>
              <w:lastRenderedPageBreak/>
              <w:t>SL-PHY-MAC-RLC-Config</w:t>
            </w:r>
            <w:r w:rsidRPr="00F43A82">
              <w:t xml:space="preserve"> </w:t>
            </w:r>
            <w:r w:rsidRPr="00F43A82">
              <w:rPr>
                <w:noProof/>
                <w:lang w:eastAsia="en-GB"/>
              </w:rPr>
              <w:t>field descriptions</w:t>
            </w:r>
          </w:p>
        </w:tc>
      </w:tr>
      <w:tr w:rsidR="002E20CE" w:rsidRPr="00F43A82" w14:paraId="7A55BD1D"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7F1F78D" w14:textId="77777777" w:rsidR="002E20CE" w:rsidRPr="00F43A82" w:rsidRDefault="002E20CE" w:rsidP="006628C8">
            <w:pPr>
              <w:pStyle w:val="TAL"/>
              <w:rPr>
                <w:b/>
                <w:bCs/>
                <w:i/>
                <w:iCs/>
              </w:rPr>
            </w:pPr>
            <w:proofErr w:type="spellStart"/>
            <w:r w:rsidRPr="00F43A82">
              <w:rPr>
                <w:rFonts w:cs="Arial"/>
                <w:b/>
                <w:bCs/>
                <w:i/>
                <w:iCs/>
              </w:rPr>
              <w:t>networkControlledSyncTx</w:t>
            </w:r>
            <w:proofErr w:type="spellEnd"/>
          </w:p>
          <w:p w14:paraId="78B2B1A3" w14:textId="77777777" w:rsidR="002E20CE" w:rsidRPr="00F43A82" w:rsidRDefault="002E20CE" w:rsidP="006628C8">
            <w:pPr>
              <w:pStyle w:val="TAL"/>
            </w:pPr>
            <w:r w:rsidRPr="00F43A82">
              <w:t xml:space="preserve">This field indicates whether the UE shall transmit synchronisation information (i.e. become synchronisation source). Value </w:t>
            </w:r>
            <w:r w:rsidRPr="00F43A82">
              <w:rPr>
                <w:rFonts w:cs="Arial"/>
                <w:i/>
              </w:rPr>
              <w:t>on</w:t>
            </w:r>
            <w:r w:rsidRPr="00F43A82">
              <w:t xml:space="preserve"> indicates the UE to transmit synchronisation information while value </w:t>
            </w:r>
            <w:r w:rsidRPr="00F43A82">
              <w:rPr>
                <w:rFonts w:cs="Arial"/>
                <w:i/>
              </w:rPr>
              <w:t>off</w:t>
            </w:r>
            <w:r w:rsidRPr="00F43A82">
              <w:t xml:space="preserve"> indicates the UE to not transmit such information.</w:t>
            </w:r>
          </w:p>
        </w:tc>
      </w:tr>
      <w:tr w:rsidR="002E20CE" w:rsidRPr="00F43A82" w14:paraId="42B308C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44E7F6" w14:textId="77777777" w:rsidR="002E20CE" w:rsidRPr="00F43A82" w:rsidRDefault="002E20CE" w:rsidP="006628C8">
            <w:pPr>
              <w:pStyle w:val="TAL"/>
              <w:rPr>
                <w:rFonts w:cs="Arial"/>
                <w:b/>
                <w:bCs/>
                <w:i/>
                <w:iCs/>
              </w:rPr>
            </w:pPr>
            <w:proofErr w:type="spellStart"/>
            <w:r w:rsidRPr="00F43A82">
              <w:rPr>
                <w:rFonts w:cs="Arial"/>
                <w:b/>
                <w:bCs/>
                <w:i/>
                <w:iCs/>
              </w:rPr>
              <w:t>sl</w:t>
            </w:r>
            <w:proofErr w:type="spellEnd"/>
            <w:r w:rsidRPr="00F43A82">
              <w:rPr>
                <w:rFonts w:cs="Arial"/>
                <w:b/>
                <w:bCs/>
                <w:i/>
                <w:iCs/>
              </w:rPr>
              <w:t>-DRX-Config</w:t>
            </w:r>
          </w:p>
          <w:p w14:paraId="5C83ADE5" w14:textId="77777777" w:rsidR="002E20CE" w:rsidRPr="00F43A82" w:rsidRDefault="002E20CE" w:rsidP="006628C8">
            <w:pPr>
              <w:pStyle w:val="TAL"/>
              <w:rPr>
                <w:b/>
                <w:bCs/>
                <w:i/>
                <w:iCs/>
                <w:lang w:eastAsia="zh-CN"/>
              </w:rPr>
            </w:pPr>
            <w:r w:rsidRPr="00F43A82">
              <w:rPr>
                <w:rFonts w:cs="Arial"/>
                <w:bCs/>
                <w:iCs/>
              </w:rPr>
              <w:t>This field indicates the sidelink DRX configuration(s) for unicast, groupcast and/or broadcast communication, as specified in TS 38.321 [3].</w:t>
            </w:r>
          </w:p>
        </w:tc>
      </w:tr>
      <w:tr w:rsidR="002E20CE" w:rsidRPr="00F43A82" w14:paraId="01324C89"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63906E" w14:textId="77777777" w:rsidR="002E20CE" w:rsidRPr="00F43A82" w:rsidRDefault="002E20CE" w:rsidP="006628C8">
            <w:pPr>
              <w:pStyle w:val="TAL"/>
              <w:rPr>
                <w:b/>
                <w:bCs/>
                <w:i/>
                <w:iCs/>
                <w:lang w:eastAsia="zh-CN"/>
              </w:rPr>
            </w:pPr>
            <w:proofErr w:type="spellStart"/>
            <w:r w:rsidRPr="00F43A82">
              <w:rPr>
                <w:b/>
                <w:bCs/>
                <w:i/>
                <w:iCs/>
                <w:lang w:eastAsia="zh-CN"/>
              </w:rPr>
              <w:t>sl-</w:t>
            </w:r>
            <w:r w:rsidRPr="00F43A82">
              <w:rPr>
                <w:rFonts w:cs="Arial"/>
                <w:b/>
                <w:bCs/>
                <w:i/>
                <w:iCs/>
                <w:lang w:eastAsia="zh-CN"/>
              </w:rPr>
              <w:t>MaxNumConsecutiveDTX</w:t>
            </w:r>
            <w:proofErr w:type="spellEnd"/>
          </w:p>
          <w:p w14:paraId="2BA8AE45" w14:textId="77777777" w:rsidR="002E20CE" w:rsidRPr="00F43A82" w:rsidRDefault="002E20CE" w:rsidP="006628C8">
            <w:pPr>
              <w:pStyle w:val="TAL"/>
              <w:rPr>
                <w:lang w:eastAsia="en-GB"/>
              </w:rPr>
            </w:pPr>
            <w:r w:rsidRPr="00F43A82">
              <w:t>This field indicates the maximum number of consecutive HARQ DTX before triggering sidelink RLF. Value n1 corresponds to 1, value n2 corresponds to 2, and so on.</w:t>
            </w:r>
          </w:p>
        </w:tc>
      </w:tr>
      <w:tr w:rsidR="002E20CE" w:rsidRPr="00F43A82" w14:paraId="64D84241"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AED17B" w14:textId="77777777" w:rsidR="002E20CE" w:rsidRPr="00F43A82" w:rsidRDefault="002E20CE" w:rsidP="006628C8">
            <w:pPr>
              <w:pStyle w:val="TAL"/>
              <w:rPr>
                <w:b/>
                <w:bCs/>
                <w:i/>
                <w:iCs/>
                <w:lang w:eastAsia="en-GB"/>
              </w:rPr>
            </w:pPr>
            <w:proofErr w:type="spellStart"/>
            <w:r w:rsidRPr="00F43A82">
              <w:rPr>
                <w:b/>
                <w:bCs/>
                <w:i/>
                <w:iCs/>
                <w:lang w:eastAsia="en-GB"/>
              </w:rPr>
              <w:t>sl-FreqInfoToAddModList</w:t>
            </w:r>
            <w:proofErr w:type="spellEnd"/>
          </w:p>
          <w:p w14:paraId="2AA70785" w14:textId="77777777" w:rsidR="002E20CE" w:rsidRPr="00F43A82" w:rsidRDefault="002E20CE" w:rsidP="006628C8">
            <w:pPr>
              <w:pStyle w:val="TAL"/>
              <w:rPr>
                <w:lang w:eastAsia="en-GB"/>
              </w:rPr>
            </w:pPr>
            <w:r w:rsidRPr="00F43A82">
              <w:rPr>
                <w:lang w:eastAsia="en-GB"/>
              </w:rPr>
              <w:t>This field indicates the NR sidelink communication configuration on some carrier frequency (</w:t>
            </w:r>
            <w:proofErr w:type="spellStart"/>
            <w:r w:rsidRPr="00F43A82">
              <w:rPr>
                <w:lang w:eastAsia="en-GB"/>
              </w:rPr>
              <w:t>ies</w:t>
            </w:r>
            <w:proofErr w:type="spellEnd"/>
            <w:r w:rsidRPr="00F43A82">
              <w:rPr>
                <w:lang w:eastAsia="en-GB"/>
              </w:rPr>
              <w:t>)</w:t>
            </w:r>
            <w:r w:rsidRPr="00F43A82">
              <w:rPr>
                <w:rFonts w:cs="Arial"/>
                <w:lang w:eastAsia="en-GB"/>
              </w:rPr>
              <w:t xml:space="preserve"> to add and/or modify</w:t>
            </w:r>
            <w:r w:rsidRPr="00F43A82">
              <w:rPr>
                <w:lang w:eastAsia="en-GB"/>
              </w:rPr>
              <w:t xml:space="preserve">. In this release, only one </w:t>
            </w:r>
            <w:r w:rsidRPr="00F43A82">
              <w:t>entry can be configured in the list.</w:t>
            </w:r>
          </w:p>
        </w:tc>
      </w:tr>
      <w:tr w:rsidR="002E20CE" w:rsidRPr="00F43A82" w14:paraId="532B094A"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72AD5D" w14:textId="77777777" w:rsidR="002E20CE" w:rsidRPr="00F43A82" w:rsidRDefault="002E20CE" w:rsidP="006628C8">
            <w:pPr>
              <w:pStyle w:val="TAL"/>
              <w:rPr>
                <w:b/>
                <w:bCs/>
                <w:i/>
                <w:iCs/>
                <w:lang w:eastAsia="en-GB"/>
              </w:rPr>
            </w:pPr>
            <w:proofErr w:type="spellStart"/>
            <w:r w:rsidRPr="00F43A82">
              <w:rPr>
                <w:b/>
                <w:bCs/>
                <w:i/>
                <w:iCs/>
                <w:lang w:eastAsia="en-GB"/>
              </w:rPr>
              <w:t>sl-FreqInfoToReleaseList</w:t>
            </w:r>
            <w:proofErr w:type="spellEnd"/>
          </w:p>
          <w:p w14:paraId="6571A099" w14:textId="77777777" w:rsidR="002E20CE" w:rsidRPr="00F43A82" w:rsidRDefault="002E20CE" w:rsidP="006628C8">
            <w:pPr>
              <w:pStyle w:val="TAL"/>
              <w:rPr>
                <w:rFonts w:cs="Arial"/>
                <w:lang w:eastAsia="en-GB"/>
              </w:rPr>
            </w:pPr>
            <w:r w:rsidRPr="00F43A82">
              <w:rPr>
                <w:rFonts w:cs="Arial"/>
                <w:lang w:eastAsia="en-GB"/>
              </w:rPr>
              <w:t>This field indicates the NR sidelink communication configuration on some carrier frequency (</w:t>
            </w:r>
            <w:proofErr w:type="spellStart"/>
            <w:r w:rsidRPr="00F43A82">
              <w:rPr>
                <w:rFonts w:cs="Arial"/>
                <w:lang w:eastAsia="en-GB"/>
              </w:rPr>
              <w:t>ies</w:t>
            </w:r>
            <w:proofErr w:type="spellEnd"/>
            <w:r w:rsidRPr="00F43A82">
              <w:rPr>
                <w:rFonts w:cs="Arial"/>
                <w:lang w:eastAsia="en-GB"/>
              </w:rPr>
              <w:t>) to remove. In this release, only one entry can be configured in the list.</w:t>
            </w:r>
          </w:p>
        </w:tc>
      </w:tr>
      <w:tr w:rsidR="002E20CE" w:rsidRPr="00F43A82" w14:paraId="1B91BC5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103174"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BearerToAddModList</w:t>
            </w:r>
            <w:proofErr w:type="spellEnd"/>
          </w:p>
          <w:p w14:paraId="4945F340" w14:textId="77777777" w:rsidR="002E20CE" w:rsidRPr="00F43A82" w:rsidRDefault="002E20CE" w:rsidP="006628C8">
            <w:pPr>
              <w:pStyle w:val="TAL"/>
              <w:rPr>
                <w:lang w:eastAsia="en-GB"/>
              </w:rPr>
            </w:pPr>
            <w:r w:rsidRPr="00F43A82">
              <w:rPr>
                <w:lang w:eastAsia="en-GB"/>
              </w:rPr>
              <w:t>This field indicates one or multiple sidelink RLC bearer configurations</w:t>
            </w:r>
            <w:r w:rsidRPr="00F43A82">
              <w:rPr>
                <w:rFonts w:cs="Arial"/>
                <w:lang w:eastAsia="en-GB"/>
              </w:rPr>
              <w:t xml:space="preserve"> to add and/or modify</w:t>
            </w:r>
            <w:r w:rsidRPr="00F43A82">
              <w:rPr>
                <w:lang w:eastAsia="en-GB"/>
              </w:rPr>
              <w:t>.</w:t>
            </w:r>
          </w:p>
        </w:tc>
      </w:tr>
      <w:tr w:rsidR="002E20CE" w:rsidRPr="00F43A82" w14:paraId="42CAA79B"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F3F4A8"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BearerToReleaseList</w:t>
            </w:r>
            <w:proofErr w:type="spellEnd"/>
          </w:p>
          <w:p w14:paraId="69FDA5B3" w14:textId="77777777" w:rsidR="002E20CE" w:rsidRPr="00F43A82" w:rsidRDefault="002E20CE" w:rsidP="006628C8">
            <w:pPr>
              <w:pStyle w:val="TAL"/>
              <w:rPr>
                <w:lang w:eastAsia="zh-CN"/>
              </w:rPr>
            </w:pPr>
            <w:r w:rsidRPr="00F43A82">
              <w:rPr>
                <w:lang w:eastAsia="zh-CN"/>
              </w:rPr>
              <w:t>This field indicates one or multiple sidelink RLC bearer configurations to remove.</w:t>
            </w:r>
          </w:p>
        </w:tc>
      </w:tr>
      <w:tr w:rsidR="002E20CE" w:rsidRPr="00F43A82" w14:paraId="22327B5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8CCE81"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ChannelToAddModList</w:t>
            </w:r>
            <w:proofErr w:type="spellEnd"/>
          </w:p>
          <w:p w14:paraId="7BDB2BF6" w14:textId="77777777" w:rsidR="002E20CE" w:rsidRPr="00F43A82" w:rsidRDefault="002E20CE" w:rsidP="006628C8">
            <w:pPr>
              <w:pStyle w:val="TAL"/>
              <w:rPr>
                <w:b/>
                <w:bCs/>
                <w:i/>
                <w:iCs/>
                <w:lang w:eastAsia="zh-CN"/>
              </w:rPr>
            </w:pPr>
            <w:r w:rsidRPr="00F43A82">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2E20CE" w:rsidRPr="00F43A82" w14:paraId="30532119"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B3C0DC"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ChannelToReleaseList</w:t>
            </w:r>
            <w:proofErr w:type="spellEnd"/>
          </w:p>
          <w:p w14:paraId="5BFA6720" w14:textId="77777777" w:rsidR="002E20CE" w:rsidRPr="00F43A82" w:rsidRDefault="002E20CE" w:rsidP="006628C8">
            <w:pPr>
              <w:pStyle w:val="TAL"/>
              <w:rPr>
                <w:b/>
                <w:bCs/>
                <w:i/>
                <w:iCs/>
                <w:lang w:eastAsia="zh-CN"/>
              </w:rPr>
            </w:pPr>
            <w:r w:rsidRPr="00F43A82">
              <w:rPr>
                <w:rFonts w:cs="Arial"/>
                <w:lang w:eastAsia="zh-CN"/>
              </w:rPr>
              <w:t>This field indicates one or multiple PC5 Relay RLC Channel configurations to remove.</w:t>
            </w:r>
          </w:p>
        </w:tc>
      </w:tr>
      <w:tr w:rsidR="002E20CE" w:rsidRPr="00F43A82" w14:paraId="2EEC12F1"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299A32" w14:textId="77777777" w:rsidR="002E20CE" w:rsidRPr="00F43A82" w:rsidRDefault="002E20CE" w:rsidP="006628C8">
            <w:pPr>
              <w:pStyle w:val="TAL"/>
              <w:rPr>
                <w:b/>
                <w:bCs/>
                <w:i/>
                <w:iCs/>
                <w:lang w:eastAsia="zh-CN"/>
              </w:rPr>
            </w:pPr>
            <w:proofErr w:type="spellStart"/>
            <w:r w:rsidRPr="00F43A82">
              <w:rPr>
                <w:b/>
                <w:bCs/>
                <w:i/>
                <w:iCs/>
                <w:lang w:eastAsia="zh-CN"/>
              </w:rPr>
              <w:t>sl-ScheduledConfig</w:t>
            </w:r>
            <w:proofErr w:type="spellEnd"/>
          </w:p>
          <w:p w14:paraId="570D2909" w14:textId="77777777" w:rsidR="002E20CE" w:rsidRPr="00F43A82" w:rsidRDefault="002E20CE" w:rsidP="006628C8">
            <w:pPr>
              <w:pStyle w:val="TAL"/>
              <w:rPr>
                <w:lang w:eastAsia="zh-CN"/>
              </w:rPr>
            </w:pPr>
            <w:r w:rsidRPr="00F43A82">
              <w:rPr>
                <w:lang w:eastAsia="zh-CN"/>
              </w:rPr>
              <w:t xml:space="preserve">Indicates the configuration for </w:t>
            </w:r>
            <w:r w:rsidRPr="00F43A82">
              <w:rPr>
                <w:kern w:val="2"/>
                <w:lang w:eastAsia="en-GB"/>
              </w:rPr>
              <w:t xml:space="preserve">UE to transmit </w:t>
            </w:r>
            <w:r w:rsidRPr="00F43A82">
              <w:rPr>
                <w:kern w:val="2"/>
                <w:lang w:eastAsia="zh-CN"/>
              </w:rPr>
              <w:t>NR</w:t>
            </w:r>
            <w:r w:rsidRPr="00F43A82">
              <w:rPr>
                <w:lang w:eastAsia="en-GB"/>
              </w:rPr>
              <w:t xml:space="preserve"> sidelink </w:t>
            </w:r>
            <w:r w:rsidRPr="00F43A82">
              <w:rPr>
                <w:kern w:val="2"/>
                <w:lang w:eastAsia="en-GB"/>
              </w:rPr>
              <w:t>communication based on network scheduling.</w:t>
            </w:r>
            <w:r w:rsidRPr="00F43A82">
              <w:t xml:space="preserve"> </w:t>
            </w:r>
            <w:r w:rsidRPr="00F43A82">
              <w:rPr>
                <w:kern w:val="2"/>
                <w:lang w:eastAsia="en-GB"/>
              </w:rPr>
              <w:t xml:space="preserve">This field is not configured simultaneously with </w:t>
            </w:r>
            <w:proofErr w:type="spellStart"/>
            <w:r w:rsidRPr="00F43A82">
              <w:rPr>
                <w:kern w:val="2"/>
                <w:lang w:eastAsia="en-GB"/>
              </w:rPr>
              <w:t>sl</w:t>
            </w:r>
            <w:proofErr w:type="spellEnd"/>
            <w:r w:rsidRPr="00F43A82">
              <w:rPr>
                <w:kern w:val="2"/>
                <w:lang w:eastAsia="en-GB"/>
              </w:rPr>
              <w:t>-UE-</w:t>
            </w:r>
            <w:proofErr w:type="spellStart"/>
            <w:r w:rsidRPr="00F43A82">
              <w:rPr>
                <w:kern w:val="2"/>
                <w:lang w:eastAsia="en-GB"/>
              </w:rPr>
              <w:t>SelectedConfig</w:t>
            </w:r>
            <w:proofErr w:type="spellEnd"/>
            <w:r w:rsidRPr="00F43A82">
              <w:rPr>
                <w:kern w:val="2"/>
                <w:lang w:eastAsia="en-GB"/>
              </w:rPr>
              <w:t>. This field is not configured to a L2 U2N Remote UE.</w:t>
            </w:r>
          </w:p>
        </w:tc>
      </w:tr>
      <w:tr w:rsidR="002E20CE" w:rsidRPr="00F43A82" w14:paraId="33F1612A"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9F7328"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-UE-</w:t>
            </w:r>
            <w:proofErr w:type="spellStart"/>
            <w:r w:rsidRPr="00F43A82">
              <w:rPr>
                <w:b/>
                <w:bCs/>
                <w:i/>
                <w:iCs/>
                <w:lang w:eastAsia="zh-CN"/>
              </w:rPr>
              <w:t>SelectedConfig</w:t>
            </w:r>
            <w:proofErr w:type="spellEnd"/>
          </w:p>
          <w:p w14:paraId="4D118392" w14:textId="77777777" w:rsidR="002E20CE" w:rsidRPr="00F43A82" w:rsidRDefault="002E20CE" w:rsidP="006628C8">
            <w:pPr>
              <w:pStyle w:val="TAL"/>
              <w:rPr>
                <w:b/>
                <w:bCs/>
                <w:i/>
                <w:iCs/>
                <w:lang w:eastAsia="zh-CN"/>
              </w:rPr>
            </w:pPr>
            <w:r w:rsidRPr="00F43A82">
              <w:rPr>
                <w:lang w:eastAsia="zh-CN"/>
              </w:rPr>
              <w:t xml:space="preserve">Indicates the configuration </w:t>
            </w:r>
            <w:r w:rsidRPr="00F43A82">
              <w:rPr>
                <w:bCs/>
                <w:kern w:val="2"/>
                <w:lang w:eastAsia="zh-CN"/>
              </w:rPr>
              <w:t>used for UE autonomous resource selection</w:t>
            </w:r>
            <w:r w:rsidRPr="00F43A82">
              <w:rPr>
                <w:kern w:val="2"/>
                <w:lang w:eastAsia="en-GB"/>
              </w:rPr>
              <w:t xml:space="preserve">. This field is not configured simultaneously with </w:t>
            </w:r>
            <w:proofErr w:type="spellStart"/>
            <w:r w:rsidRPr="00F43A82">
              <w:rPr>
                <w:i/>
                <w:kern w:val="2"/>
                <w:lang w:eastAsia="en-GB"/>
              </w:rPr>
              <w:t>sl-ScheduledConfig</w:t>
            </w:r>
            <w:proofErr w:type="spellEnd"/>
            <w:r w:rsidRPr="00F43A82">
              <w:rPr>
                <w:kern w:val="2"/>
                <w:lang w:eastAsia="en-GB"/>
              </w:rPr>
              <w:t>.</w:t>
            </w:r>
          </w:p>
        </w:tc>
      </w:tr>
      <w:tr w:rsidR="002E20CE" w:rsidRPr="00F43A82" w14:paraId="0B1E865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295C07"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-CSI-Acquisition</w:t>
            </w:r>
          </w:p>
          <w:p w14:paraId="23BC553B" w14:textId="77777777" w:rsidR="002E20CE" w:rsidRPr="00F43A82" w:rsidRDefault="002E20CE" w:rsidP="006628C8">
            <w:pPr>
              <w:pStyle w:val="TAL"/>
              <w:rPr>
                <w:szCs w:val="22"/>
              </w:rPr>
            </w:pPr>
            <w:r w:rsidRPr="00F43A82">
              <w:rPr>
                <w:lang w:eastAsia="zh-CN"/>
              </w:rPr>
              <w:t>Indicates whether CSI reporting is enabled in sidelink unicast</w:t>
            </w:r>
            <w:r w:rsidRPr="00F43A82">
              <w:rPr>
                <w:kern w:val="2"/>
                <w:lang w:eastAsia="en-GB"/>
              </w:rPr>
              <w:t>. If the field is absent, sidelink CSI reporting is disabled.</w:t>
            </w:r>
          </w:p>
        </w:tc>
      </w:tr>
      <w:tr w:rsidR="002E20CE" w:rsidRPr="00F43A82" w14:paraId="3B58F6BA"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154DAA"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-CSI-</w:t>
            </w:r>
            <w:proofErr w:type="spellStart"/>
            <w:r w:rsidRPr="00F43A82">
              <w:rPr>
                <w:b/>
                <w:bCs/>
                <w:i/>
                <w:iCs/>
                <w:lang w:eastAsia="zh-CN"/>
              </w:rPr>
              <w:t>SchedulingRequestId</w:t>
            </w:r>
            <w:proofErr w:type="spellEnd"/>
          </w:p>
          <w:p w14:paraId="25514F39" w14:textId="77777777" w:rsidR="002E20CE" w:rsidRPr="00F43A82" w:rsidRDefault="002E20CE" w:rsidP="006628C8">
            <w:pPr>
              <w:pStyle w:val="TAL"/>
              <w:rPr>
                <w:szCs w:val="22"/>
              </w:rPr>
            </w:pPr>
            <w:r w:rsidRPr="00F43A82">
              <w:rPr>
                <w:lang w:eastAsia="en-GB"/>
              </w:rPr>
              <w:t>If present, it indicates the scheduling request configuration applicable for Sidelink CSI Reporting MAC CE and</w:t>
            </w:r>
            <w:r w:rsidRPr="00F43A82">
              <w:t xml:space="preserve"> </w:t>
            </w:r>
            <w:r w:rsidRPr="00F43A82">
              <w:rPr>
                <w:lang w:eastAsia="en-GB"/>
              </w:rPr>
              <w:t>Sidelink DRX Command MAC CE, as specified in TS 38.321 [3].</w:t>
            </w:r>
          </w:p>
        </w:tc>
      </w:tr>
      <w:tr w:rsidR="002E20CE" w:rsidRPr="00F43A82" w14:paraId="6D22D88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FE202D" w14:textId="77777777" w:rsidR="002E20CE" w:rsidRPr="00F43A82" w:rsidRDefault="002E20CE" w:rsidP="006628C8">
            <w:pPr>
              <w:pStyle w:val="TAL"/>
              <w:rPr>
                <w:b/>
                <w:bCs/>
                <w:i/>
                <w:iCs/>
                <w:szCs w:val="22"/>
              </w:rPr>
            </w:pPr>
            <w:proofErr w:type="spellStart"/>
            <w:r w:rsidRPr="00F43A82">
              <w:rPr>
                <w:b/>
                <w:bCs/>
                <w:i/>
                <w:iCs/>
                <w:szCs w:val="22"/>
              </w:rPr>
              <w:t>sl</w:t>
            </w:r>
            <w:proofErr w:type="spellEnd"/>
            <w:r w:rsidRPr="00F43A82">
              <w:rPr>
                <w:b/>
                <w:bCs/>
                <w:i/>
                <w:iCs/>
                <w:szCs w:val="22"/>
              </w:rPr>
              <w:t>-SSB-</w:t>
            </w:r>
            <w:proofErr w:type="spellStart"/>
            <w:r w:rsidRPr="00F43A82">
              <w:rPr>
                <w:b/>
                <w:bCs/>
                <w:i/>
                <w:iCs/>
                <w:szCs w:val="22"/>
              </w:rPr>
              <w:t>PriorityNR</w:t>
            </w:r>
            <w:proofErr w:type="spellEnd"/>
          </w:p>
          <w:p w14:paraId="562539AF" w14:textId="77777777" w:rsidR="002E20CE" w:rsidRPr="00F43A82" w:rsidRDefault="002E20CE" w:rsidP="006628C8">
            <w:pPr>
              <w:pStyle w:val="TAL"/>
              <w:rPr>
                <w:lang w:eastAsia="zh-CN"/>
              </w:rPr>
            </w:pPr>
            <w:r w:rsidRPr="00F43A82">
              <w:rPr>
                <w:lang w:eastAsia="en-GB"/>
              </w:rPr>
              <w:t>This field indicates the priority of NR sidelink SSB transmission and reception</w:t>
            </w:r>
            <w:r w:rsidRPr="00F43A82">
              <w:rPr>
                <w:noProof/>
                <w:lang w:eastAsia="en-GB"/>
              </w:rPr>
              <w:t>.</w:t>
            </w:r>
          </w:p>
        </w:tc>
      </w:tr>
    </w:tbl>
    <w:p w14:paraId="6CD9605F" w14:textId="77777777" w:rsidR="002E20CE" w:rsidRPr="00F43A82" w:rsidRDefault="002E20CE" w:rsidP="002E20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20CE" w:rsidRPr="00F43A82" w14:paraId="69FABD54" w14:textId="77777777" w:rsidTr="006628C8">
        <w:tc>
          <w:tcPr>
            <w:tcW w:w="4027" w:type="dxa"/>
            <w:tcBorders>
              <w:top w:val="single" w:sz="4" w:space="0" w:color="auto"/>
              <w:left w:val="single" w:sz="4" w:space="0" w:color="auto"/>
              <w:bottom w:val="single" w:sz="4" w:space="0" w:color="auto"/>
              <w:right w:val="single" w:sz="4" w:space="0" w:color="auto"/>
            </w:tcBorders>
            <w:hideMark/>
          </w:tcPr>
          <w:p w14:paraId="6A5318AA" w14:textId="77777777" w:rsidR="002E20CE" w:rsidRPr="00F43A82" w:rsidRDefault="002E20CE" w:rsidP="006628C8">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E63137" w14:textId="77777777" w:rsidR="002E20CE" w:rsidRPr="00F43A82" w:rsidRDefault="002E20CE" w:rsidP="006628C8">
            <w:pPr>
              <w:pStyle w:val="TAH"/>
              <w:rPr>
                <w:lang w:eastAsia="sv-SE"/>
              </w:rPr>
            </w:pPr>
            <w:r w:rsidRPr="00F43A82">
              <w:rPr>
                <w:lang w:eastAsia="sv-SE"/>
              </w:rPr>
              <w:t>Explanation</w:t>
            </w:r>
          </w:p>
        </w:tc>
      </w:tr>
      <w:tr w:rsidR="002E20CE" w:rsidRPr="00F43A82" w14:paraId="11D4A8D9" w14:textId="77777777" w:rsidTr="006628C8">
        <w:tc>
          <w:tcPr>
            <w:tcW w:w="4027" w:type="dxa"/>
            <w:tcBorders>
              <w:top w:val="single" w:sz="4" w:space="0" w:color="auto"/>
              <w:left w:val="single" w:sz="4" w:space="0" w:color="auto"/>
              <w:bottom w:val="single" w:sz="4" w:space="0" w:color="auto"/>
              <w:right w:val="single" w:sz="4" w:space="0" w:color="auto"/>
            </w:tcBorders>
            <w:hideMark/>
          </w:tcPr>
          <w:p w14:paraId="533E421D" w14:textId="77777777" w:rsidR="002E20CE" w:rsidRPr="00F43A82" w:rsidRDefault="002E20CE" w:rsidP="006628C8">
            <w:pPr>
              <w:pStyle w:val="TAL"/>
              <w:rPr>
                <w:i/>
                <w:lang w:eastAsia="sv-SE"/>
              </w:rPr>
            </w:pPr>
            <w:r w:rsidRPr="00F43A82">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167B4361" w14:textId="77777777" w:rsidR="002E20CE" w:rsidRPr="00F43A82" w:rsidRDefault="002E20CE" w:rsidP="006628C8">
            <w:pPr>
              <w:pStyle w:val="TAL"/>
              <w:rPr>
                <w:lang w:eastAsia="sv-SE"/>
              </w:rPr>
            </w:pPr>
            <w:r w:rsidRPr="00F43A82">
              <w:rPr>
                <w:lang w:eastAsia="sv-SE"/>
              </w:rPr>
              <w:t>For L2 U2N Relay UE, the field is optionally present, Need M. Otherwise, it is absent.</w:t>
            </w:r>
          </w:p>
        </w:tc>
      </w:tr>
      <w:tr w:rsidR="002E20CE" w:rsidRPr="00F43A82" w14:paraId="38A06F5B" w14:textId="77777777" w:rsidTr="006628C8">
        <w:tc>
          <w:tcPr>
            <w:tcW w:w="4027" w:type="dxa"/>
            <w:tcBorders>
              <w:top w:val="single" w:sz="4" w:space="0" w:color="auto"/>
              <w:left w:val="single" w:sz="4" w:space="0" w:color="auto"/>
              <w:bottom w:val="single" w:sz="4" w:space="0" w:color="auto"/>
              <w:right w:val="single" w:sz="4" w:space="0" w:color="auto"/>
            </w:tcBorders>
          </w:tcPr>
          <w:p w14:paraId="265E40AF" w14:textId="77777777" w:rsidR="002E20CE" w:rsidRPr="00F43A82" w:rsidRDefault="002E20CE" w:rsidP="006628C8">
            <w:pPr>
              <w:pStyle w:val="TAL"/>
              <w:rPr>
                <w:i/>
                <w:lang w:eastAsia="sv-SE"/>
              </w:rPr>
            </w:pPr>
            <w:r w:rsidRPr="00F43A82">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08E447BA" w14:textId="77777777" w:rsidR="002E20CE" w:rsidRPr="00F43A82" w:rsidRDefault="002E20CE" w:rsidP="006628C8">
            <w:pPr>
              <w:pStyle w:val="TAL"/>
              <w:rPr>
                <w:lang w:eastAsia="sv-SE"/>
              </w:rPr>
            </w:pPr>
            <w:r w:rsidRPr="00F43A82">
              <w:rPr>
                <w:lang w:eastAsia="sv-SE"/>
              </w:rPr>
              <w:t>For L2 U2N Remote UE, the field is optionally present, Need M. Otherwise, it is absent.</w:t>
            </w:r>
          </w:p>
        </w:tc>
      </w:tr>
      <w:tr w:rsidR="002E20CE" w:rsidRPr="00F43A82" w14:paraId="4888D0AC" w14:textId="77777777" w:rsidTr="006628C8">
        <w:tc>
          <w:tcPr>
            <w:tcW w:w="4027" w:type="dxa"/>
            <w:tcBorders>
              <w:top w:val="single" w:sz="4" w:space="0" w:color="auto"/>
              <w:left w:val="single" w:sz="4" w:space="0" w:color="auto"/>
              <w:bottom w:val="single" w:sz="4" w:space="0" w:color="auto"/>
              <w:right w:val="single" w:sz="4" w:space="0" w:color="auto"/>
            </w:tcBorders>
          </w:tcPr>
          <w:p w14:paraId="7DDCC627" w14:textId="77777777" w:rsidR="002E20CE" w:rsidRPr="00F43A82" w:rsidRDefault="002E20CE" w:rsidP="006628C8">
            <w:pPr>
              <w:pStyle w:val="TAL"/>
              <w:rPr>
                <w:i/>
                <w:lang w:eastAsia="sv-SE"/>
              </w:rPr>
            </w:pPr>
            <w:r w:rsidRPr="00F43A82">
              <w:rPr>
                <w:rFonts w:eastAsia="DengXian"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19AACD0B" w14:textId="77777777" w:rsidR="002E20CE" w:rsidRPr="00F43A82" w:rsidRDefault="002E20CE" w:rsidP="006628C8">
            <w:pPr>
              <w:pStyle w:val="TAL"/>
              <w:rPr>
                <w:lang w:eastAsia="sv-SE"/>
              </w:rPr>
            </w:pPr>
            <w:r w:rsidRPr="00F43A82">
              <w:rPr>
                <w:rFonts w:eastAsia="SimSun" w:cs="Arial"/>
                <w:szCs w:val="22"/>
                <w:lang w:eastAsia="zh-CN"/>
              </w:rPr>
              <w:t>The field is optional present for L2 U2N Relay UE and L2 U2N Remote UE, need N. Otherwise, it is absent.</w:t>
            </w:r>
          </w:p>
        </w:tc>
      </w:tr>
    </w:tbl>
    <w:p w14:paraId="43BA40BC" w14:textId="77777777" w:rsidR="002E20CE" w:rsidRPr="00F43A82" w:rsidRDefault="002E20CE" w:rsidP="002E20CE"/>
    <w:p w14:paraId="5B523580" w14:textId="77777777" w:rsidR="002E20CE" w:rsidRPr="00F43A82" w:rsidRDefault="002E20CE" w:rsidP="002E20CE">
      <w:pPr>
        <w:pStyle w:val="Heading4"/>
      </w:pPr>
      <w:bookmarkStart w:id="19" w:name="_Toc60777529"/>
      <w:bookmarkStart w:id="20" w:name="_Toc124713528"/>
      <w:r w:rsidRPr="00F43A82">
        <w:lastRenderedPageBreak/>
        <w:t>–</w:t>
      </w:r>
      <w:r w:rsidRPr="00F43A82">
        <w:tab/>
      </w:r>
      <w:r w:rsidRPr="00F43A82">
        <w:rPr>
          <w:i/>
          <w:iCs/>
        </w:rPr>
        <w:t>SL-</w:t>
      </w:r>
      <w:proofErr w:type="spellStart"/>
      <w:r w:rsidRPr="00F43A82">
        <w:rPr>
          <w:i/>
          <w:iCs/>
        </w:rPr>
        <w:t>Config</w:t>
      </w:r>
      <w:r w:rsidRPr="00F43A82">
        <w:rPr>
          <w:i/>
          <w:iCs/>
          <w:lang w:eastAsia="zh-CN"/>
        </w:rPr>
        <w:t>uredGrantConfig</w:t>
      </w:r>
      <w:bookmarkEnd w:id="19"/>
      <w:bookmarkEnd w:id="20"/>
      <w:proofErr w:type="spellEnd"/>
    </w:p>
    <w:p w14:paraId="7BDB5B18" w14:textId="77777777" w:rsidR="002E20CE" w:rsidRPr="00F43A82" w:rsidRDefault="002E20CE" w:rsidP="002E20CE">
      <w:pPr>
        <w:keepNext/>
        <w:keepLines/>
        <w:rPr>
          <w:iCs/>
        </w:rPr>
      </w:pPr>
      <w:r w:rsidRPr="00F43A82">
        <w:rPr>
          <w:iCs/>
        </w:rPr>
        <w:t xml:space="preserve">The IE </w:t>
      </w:r>
      <w:r w:rsidRPr="00F43A82">
        <w:rPr>
          <w:i/>
          <w:iCs/>
        </w:rPr>
        <w:t>SL-</w:t>
      </w:r>
      <w:proofErr w:type="spellStart"/>
      <w:r w:rsidRPr="00F43A82">
        <w:rPr>
          <w:i/>
          <w:iCs/>
        </w:rPr>
        <w:t>ConfiguredGrantConfig</w:t>
      </w:r>
      <w:proofErr w:type="spellEnd"/>
      <w:r w:rsidRPr="00F43A82">
        <w:rPr>
          <w:i/>
          <w:iCs/>
        </w:rPr>
        <w:t xml:space="preserve"> </w:t>
      </w:r>
      <w:r w:rsidRPr="00F43A82">
        <w:rPr>
          <w:iCs/>
        </w:rPr>
        <w:t>specifies the configured grant configuration information for NR sidelink communication.</w:t>
      </w:r>
    </w:p>
    <w:p w14:paraId="2942A1A1" w14:textId="77777777" w:rsidR="002E20CE" w:rsidRPr="00F43A82" w:rsidRDefault="002E20CE" w:rsidP="002E20CE">
      <w:pPr>
        <w:pStyle w:val="TH"/>
        <w:rPr>
          <w:b w:val="0"/>
        </w:rPr>
      </w:pPr>
      <w:r w:rsidRPr="00F43A82">
        <w:rPr>
          <w:i/>
          <w:iCs/>
        </w:rPr>
        <w:t>SL-</w:t>
      </w:r>
      <w:proofErr w:type="spellStart"/>
      <w:r w:rsidRPr="00F43A82">
        <w:rPr>
          <w:i/>
          <w:iCs/>
        </w:rPr>
        <w:t>ConfiguredGrantConfig</w:t>
      </w:r>
      <w:proofErr w:type="spellEnd"/>
      <w:r w:rsidRPr="00F43A82">
        <w:t xml:space="preserve"> information element</w:t>
      </w:r>
    </w:p>
    <w:p w14:paraId="7C3F6557" w14:textId="77777777" w:rsidR="002E20CE" w:rsidRPr="00F43A82" w:rsidRDefault="002E20CE" w:rsidP="002E20CE">
      <w:pPr>
        <w:pStyle w:val="PL"/>
        <w:rPr>
          <w:color w:val="808080"/>
        </w:rPr>
      </w:pPr>
      <w:r w:rsidRPr="00F43A82">
        <w:rPr>
          <w:color w:val="808080"/>
        </w:rPr>
        <w:t>-- ASN1START</w:t>
      </w:r>
    </w:p>
    <w:p w14:paraId="271FC23A" w14:textId="77777777" w:rsidR="002E20CE" w:rsidRPr="00F43A82" w:rsidRDefault="002E20CE" w:rsidP="002E20CE">
      <w:pPr>
        <w:pStyle w:val="PL"/>
        <w:rPr>
          <w:color w:val="808080"/>
        </w:rPr>
      </w:pPr>
      <w:r w:rsidRPr="00F43A82">
        <w:rPr>
          <w:color w:val="808080"/>
        </w:rPr>
        <w:t>-- TAG-SL-CONFIGUREDGRANTCONFIG-START</w:t>
      </w:r>
    </w:p>
    <w:p w14:paraId="086AFC39" w14:textId="77777777" w:rsidR="002E20CE" w:rsidRPr="00F43A82" w:rsidRDefault="002E20CE" w:rsidP="002E20CE">
      <w:pPr>
        <w:pStyle w:val="PL"/>
      </w:pPr>
    </w:p>
    <w:p w14:paraId="0B5ABF52" w14:textId="77777777" w:rsidR="002E20CE" w:rsidRPr="00F43A82" w:rsidRDefault="002E20CE" w:rsidP="002E20CE">
      <w:pPr>
        <w:pStyle w:val="PL"/>
      </w:pPr>
      <w:r w:rsidRPr="00F43A82">
        <w:t xml:space="preserve">SL-ConfiguredGrantConfig-r16 ::=           </w:t>
      </w:r>
      <w:r w:rsidRPr="00F43A82">
        <w:rPr>
          <w:color w:val="993366"/>
        </w:rPr>
        <w:t>SEQUENCE</w:t>
      </w:r>
      <w:r w:rsidRPr="00F43A82">
        <w:t xml:space="preserve"> {</w:t>
      </w:r>
    </w:p>
    <w:p w14:paraId="336A7180" w14:textId="77777777" w:rsidR="002E20CE" w:rsidRPr="00F43A82" w:rsidRDefault="002E20CE" w:rsidP="002E20CE">
      <w:pPr>
        <w:pStyle w:val="PL"/>
      </w:pPr>
      <w:r w:rsidRPr="00F43A82">
        <w:t xml:space="preserve">    sl-ConfigIndexCG-r16                       SL-ConfigIndexCG-r16,</w:t>
      </w:r>
    </w:p>
    <w:p w14:paraId="159104A2" w14:textId="77777777" w:rsidR="002E20CE" w:rsidRPr="00F43A82" w:rsidRDefault="002E20CE" w:rsidP="002E20CE">
      <w:pPr>
        <w:pStyle w:val="PL"/>
        <w:rPr>
          <w:color w:val="808080"/>
        </w:rPr>
      </w:pPr>
      <w:r w:rsidRPr="00F43A82">
        <w:t xml:space="preserve">    sl-PeriodCG-r16                            SL-PeriodCG-r16                                                       </w:t>
      </w:r>
      <w:r w:rsidRPr="00F43A82">
        <w:rPr>
          <w:color w:val="993366"/>
        </w:rPr>
        <w:t>OPTIONAL</w:t>
      </w:r>
      <w:r w:rsidRPr="00F43A82">
        <w:t xml:space="preserve">, </w:t>
      </w:r>
      <w:r w:rsidRPr="00F43A82">
        <w:rPr>
          <w:color w:val="808080"/>
        </w:rPr>
        <w:t>-- Need M</w:t>
      </w:r>
    </w:p>
    <w:p w14:paraId="776B791D" w14:textId="77777777" w:rsidR="002E20CE" w:rsidRPr="00F43A82" w:rsidRDefault="002E20CE" w:rsidP="002E20CE">
      <w:pPr>
        <w:pStyle w:val="PL"/>
        <w:rPr>
          <w:color w:val="808080"/>
        </w:rPr>
      </w:pPr>
      <w:r w:rsidRPr="00F43A82">
        <w:t xml:space="preserve">    sl-NrOfHARQ-Processes-r16                  </w:t>
      </w:r>
      <w:r w:rsidRPr="00F43A82">
        <w:rPr>
          <w:color w:val="993366"/>
        </w:rPr>
        <w:t>INTEGER</w:t>
      </w:r>
      <w:r w:rsidRPr="00F43A82">
        <w:t xml:space="preserve"> (1..16)                                                       </w:t>
      </w:r>
      <w:r w:rsidRPr="00F43A82">
        <w:rPr>
          <w:color w:val="993366"/>
        </w:rPr>
        <w:t>OPTIONAL</w:t>
      </w:r>
      <w:r w:rsidRPr="00F43A82">
        <w:t xml:space="preserve">, </w:t>
      </w:r>
      <w:r w:rsidRPr="00F43A82">
        <w:rPr>
          <w:color w:val="808080"/>
        </w:rPr>
        <w:t>-- Need M</w:t>
      </w:r>
    </w:p>
    <w:p w14:paraId="71124B90" w14:textId="77777777" w:rsidR="002E20CE" w:rsidRPr="00F43A82" w:rsidRDefault="002E20CE" w:rsidP="002E20CE">
      <w:pPr>
        <w:pStyle w:val="PL"/>
        <w:rPr>
          <w:color w:val="808080"/>
        </w:rPr>
      </w:pPr>
      <w:r w:rsidRPr="00F43A82">
        <w:t xml:space="preserve">    </w:t>
      </w:r>
      <w:r w:rsidRPr="00F43A82">
        <w:rPr>
          <w:rFonts w:eastAsiaTheme="minorEastAsia"/>
        </w:rPr>
        <w:t>sl-</w:t>
      </w:r>
      <w:r w:rsidRPr="00F43A82">
        <w:t>HARQ</w:t>
      </w:r>
      <w:r w:rsidRPr="00F43A82">
        <w:rPr>
          <w:rFonts w:eastAsiaTheme="minorEastAsia"/>
        </w:rPr>
        <w:t>-ProcID-offset-r16</w:t>
      </w:r>
      <w:r w:rsidRPr="00F43A82">
        <w:t xml:space="preserve">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5E9C13B" w14:textId="77777777" w:rsidR="002E20CE" w:rsidRPr="00F43A82" w:rsidRDefault="002E20CE" w:rsidP="002E20CE">
      <w:pPr>
        <w:pStyle w:val="PL"/>
        <w:rPr>
          <w:color w:val="808080"/>
        </w:rPr>
      </w:pPr>
      <w:r w:rsidRPr="00F43A82">
        <w:t xml:space="preserve">    sl-CG-MaxTransNumList-r16                  SL-CG-MaxTransNumList-r16                                             </w:t>
      </w:r>
      <w:r w:rsidRPr="00F43A82">
        <w:rPr>
          <w:color w:val="993366"/>
        </w:rPr>
        <w:t>OPTIONAL</w:t>
      </w:r>
      <w:r w:rsidRPr="00F43A82">
        <w:t xml:space="preserve">, </w:t>
      </w:r>
      <w:r w:rsidRPr="00F43A82">
        <w:rPr>
          <w:color w:val="808080"/>
        </w:rPr>
        <w:t>-- Need M</w:t>
      </w:r>
    </w:p>
    <w:p w14:paraId="53A6E041" w14:textId="77777777" w:rsidR="002E20CE" w:rsidRPr="00F43A82" w:rsidRDefault="002E20CE" w:rsidP="002E20CE">
      <w:pPr>
        <w:pStyle w:val="PL"/>
      </w:pPr>
      <w:r w:rsidRPr="00F43A82">
        <w:t xml:space="preserve">    rrc-ConfiguredSidelinkGrant-r16            </w:t>
      </w:r>
      <w:r w:rsidRPr="00F43A82">
        <w:rPr>
          <w:color w:val="993366"/>
        </w:rPr>
        <w:t>SEQUENCE</w:t>
      </w:r>
      <w:r w:rsidRPr="00F43A82">
        <w:t xml:space="preserve"> {</w:t>
      </w:r>
    </w:p>
    <w:p w14:paraId="43F60610" w14:textId="77777777" w:rsidR="002E20CE" w:rsidRPr="00F43A82" w:rsidRDefault="002E20CE" w:rsidP="002E20CE">
      <w:pPr>
        <w:pStyle w:val="PL"/>
        <w:rPr>
          <w:color w:val="808080"/>
        </w:rPr>
      </w:pPr>
      <w:r w:rsidRPr="00F43A82">
        <w:t xml:space="preserve">        sl-TimeResourceCG-Type1-r16                </w:t>
      </w:r>
      <w:r w:rsidRPr="00F43A82">
        <w:rPr>
          <w:color w:val="993366"/>
        </w:rPr>
        <w:t>INTEGER</w:t>
      </w:r>
      <w:r w:rsidRPr="00F43A82">
        <w:t xml:space="preserve"> (0..496)                                                  </w:t>
      </w:r>
      <w:r w:rsidRPr="00F43A82">
        <w:rPr>
          <w:color w:val="993366"/>
        </w:rPr>
        <w:t>OPTIONAL</w:t>
      </w:r>
      <w:r w:rsidRPr="00F43A82">
        <w:t xml:space="preserve">, </w:t>
      </w:r>
      <w:r w:rsidRPr="00F43A82">
        <w:rPr>
          <w:color w:val="808080"/>
        </w:rPr>
        <w:t>-- Need M</w:t>
      </w:r>
    </w:p>
    <w:p w14:paraId="50537598" w14:textId="77777777" w:rsidR="002E20CE" w:rsidRPr="00F43A82" w:rsidRDefault="002E20CE" w:rsidP="002E20CE">
      <w:pPr>
        <w:pStyle w:val="PL"/>
        <w:rPr>
          <w:color w:val="808080"/>
        </w:rPr>
      </w:pPr>
      <w:r w:rsidRPr="00F43A82">
        <w:t xml:space="preserve">        sl-StartSubchannelCG-Type1-r16             </w:t>
      </w:r>
      <w:r w:rsidRPr="00F43A82">
        <w:rPr>
          <w:color w:val="993366"/>
        </w:rPr>
        <w:t>INTEGER</w:t>
      </w:r>
      <w:r w:rsidRPr="00F43A82">
        <w:t xml:space="preserve"> (0..26)                                                   </w:t>
      </w:r>
      <w:r w:rsidRPr="00F43A82">
        <w:rPr>
          <w:color w:val="993366"/>
        </w:rPr>
        <w:t>OPTIONAL</w:t>
      </w:r>
      <w:r w:rsidRPr="00F43A82">
        <w:t xml:space="preserve">, </w:t>
      </w:r>
      <w:r w:rsidRPr="00F43A82">
        <w:rPr>
          <w:color w:val="808080"/>
        </w:rPr>
        <w:t>-- Need M</w:t>
      </w:r>
    </w:p>
    <w:p w14:paraId="2CD323A2" w14:textId="77777777" w:rsidR="002E20CE" w:rsidRPr="00F43A82" w:rsidRDefault="002E20CE" w:rsidP="002E20CE">
      <w:pPr>
        <w:pStyle w:val="PL"/>
        <w:rPr>
          <w:color w:val="808080"/>
        </w:rPr>
      </w:pPr>
      <w:r w:rsidRPr="00F43A82">
        <w:t xml:space="preserve">        sl-FreqResourceCG-Type1-r16                </w:t>
      </w:r>
      <w:r w:rsidRPr="00F43A82">
        <w:rPr>
          <w:color w:val="993366"/>
        </w:rPr>
        <w:t>INTEGER</w:t>
      </w:r>
      <w:r w:rsidRPr="00F43A82">
        <w:t xml:space="preserve"> (0..6929)                                                 </w:t>
      </w:r>
      <w:r w:rsidRPr="00F43A82">
        <w:rPr>
          <w:color w:val="993366"/>
        </w:rPr>
        <w:t>OPTIONAL</w:t>
      </w:r>
      <w:r w:rsidRPr="00F43A82">
        <w:t xml:space="preserve">, </w:t>
      </w:r>
      <w:r w:rsidRPr="00F43A82">
        <w:rPr>
          <w:color w:val="808080"/>
        </w:rPr>
        <w:t>-- Need M</w:t>
      </w:r>
    </w:p>
    <w:p w14:paraId="3B0AC868" w14:textId="77777777" w:rsidR="002E20CE" w:rsidRPr="00F43A82" w:rsidRDefault="002E20CE" w:rsidP="002E20CE">
      <w:pPr>
        <w:pStyle w:val="PL"/>
        <w:rPr>
          <w:color w:val="808080"/>
        </w:rPr>
      </w:pPr>
      <w:r w:rsidRPr="00F43A82">
        <w:t xml:space="preserve">        sl-TimeOffsetCG-Type1-r16                  </w:t>
      </w:r>
      <w:r w:rsidRPr="00F43A82">
        <w:rPr>
          <w:color w:val="993366"/>
        </w:rPr>
        <w:t>INTEGER</w:t>
      </w:r>
      <w:r w:rsidRPr="00F43A82">
        <w:t xml:space="preserve"> (0..7999)                                                 </w:t>
      </w:r>
      <w:r w:rsidRPr="00F43A82">
        <w:rPr>
          <w:color w:val="993366"/>
        </w:rPr>
        <w:t>OPTIONAL</w:t>
      </w:r>
      <w:r w:rsidRPr="00F43A82">
        <w:t xml:space="preserve">, </w:t>
      </w:r>
      <w:r w:rsidRPr="00F43A82">
        <w:rPr>
          <w:color w:val="808080"/>
        </w:rPr>
        <w:t>-- Need R</w:t>
      </w:r>
    </w:p>
    <w:p w14:paraId="27B70D5B" w14:textId="77777777" w:rsidR="002E20CE" w:rsidRPr="00F43A82" w:rsidRDefault="002E20CE" w:rsidP="002E20CE">
      <w:pPr>
        <w:pStyle w:val="PL"/>
        <w:rPr>
          <w:color w:val="808080"/>
        </w:rPr>
      </w:pPr>
      <w:r w:rsidRPr="00F43A82">
        <w:t xml:space="preserve">        sl-N1PUCCH-AN-r16                          PUCCH-ResourceId                                                  </w:t>
      </w:r>
      <w:r w:rsidRPr="00F43A82">
        <w:rPr>
          <w:color w:val="993366"/>
        </w:rPr>
        <w:t>OPTIONAL</w:t>
      </w:r>
      <w:r w:rsidRPr="00F43A82">
        <w:t xml:space="preserve">, </w:t>
      </w:r>
      <w:r w:rsidRPr="00F43A82">
        <w:rPr>
          <w:color w:val="808080"/>
        </w:rPr>
        <w:t>-- Need M</w:t>
      </w:r>
    </w:p>
    <w:p w14:paraId="34883227" w14:textId="77777777" w:rsidR="002E20CE" w:rsidRPr="00F43A82" w:rsidRDefault="002E20CE" w:rsidP="002E20CE">
      <w:pPr>
        <w:pStyle w:val="PL"/>
        <w:rPr>
          <w:color w:val="808080"/>
        </w:rPr>
      </w:pPr>
      <w:r w:rsidRPr="00F43A82">
        <w:t xml:space="preserve">        sl-PSFCH-ToPUCCH-CG-Type1-r16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7F8D0B1" w14:textId="77777777" w:rsidR="002E20CE" w:rsidRPr="00F43A82" w:rsidRDefault="002E20CE" w:rsidP="002E20CE">
      <w:pPr>
        <w:pStyle w:val="PL"/>
        <w:rPr>
          <w:color w:val="808080"/>
        </w:rPr>
      </w:pPr>
      <w:r w:rsidRPr="00F43A82">
        <w:t xml:space="preserve">        sl-ResourcePoolID-r16                      SL-ResourcePoolID-r16                                             </w:t>
      </w:r>
      <w:r w:rsidRPr="00F43A82">
        <w:rPr>
          <w:color w:val="993366"/>
        </w:rPr>
        <w:t>OPTIONAL</w:t>
      </w:r>
      <w:r w:rsidRPr="00F43A82">
        <w:t xml:space="preserve">, </w:t>
      </w:r>
      <w:r w:rsidRPr="00F43A82">
        <w:rPr>
          <w:color w:val="808080"/>
        </w:rPr>
        <w:t>-- Need M</w:t>
      </w:r>
    </w:p>
    <w:p w14:paraId="4F6AFDED" w14:textId="77777777" w:rsidR="002E20CE" w:rsidRPr="00F43A82" w:rsidRDefault="002E20CE" w:rsidP="002E20CE">
      <w:pPr>
        <w:pStyle w:val="PL"/>
        <w:rPr>
          <w:color w:val="808080"/>
        </w:rPr>
      </w:pPr>
      <w:r w:rsidRPr="00F43A82">
        <w:t xml:space="preserve">        sl-TimeReferenceSFN-Type1-r16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569C4EF4" w14:textId="77777777" w:rsidR="002E20CE" w:rsidRPr="00F43A82" w:rsidRDefault="002E20CE" w:rsidP="002E20CE">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58DC905" w14:textId="77777777" w:rsidR="002E20CE" w:rsidRPr="00F43A82" w:rsidRDefault="002E20CE" w:rsidP="002E20CE">
      <w:pPr>
        <w:pStyle w:val="PL"/>
      </w:pPr>
      <w:r w:rsidRPr="00F43A82">
        <w:t xml:space="preserve">    ...,</w:t>
      </w:r>
    </w:p>
    <w:p w14:paraId="6B65B19C" w14:textId="77777777" w:rsidR="002E20CE" w:rsidRPr="00F43A82" w:rsidRDefault="002E20CE" w:rsidP="002E20CE">
      <w:pPr>
        <w:pStyle w:val="PL"/>
      </w:pPr>
      <w:r w:rsidRPr="00F43A82">
        <w:t xml:space="preserve">    [[</w:t>
      </w:r>
    </w:p>
    <w:p w14:paraId="375BA3FC" w14:textId="77777777" w:rsidR="002E20CE" w:rsidRPr="00F43A82" w:rsidRDefault="002E20CE" w:rsidP="002E20CE">
      <w:pPr>
        <w:pStyle w:val="PL"/>
        <w:rPr>
          <w:color w:val="808080"/>
        </w:rPr>
      </w:pPr>
      <w:r w:rsidRPr="00F43A82">
        <w:t xml:space="preserve">    sl-N1PUCCH-AN-Type2-r16                    PUCCH-ResourceId                                                      </w:t>
      </w:r>
      <w:r w:rsidRPr="00F43A82">
        <w:rPr>
          <w:color w:val="993366"/>
        </w:rPr>
        <w:t>OPTIONAL</w:t>
      </w:r>
      <w:r w:rsidRPr="00F43A82">
        <w:t xml:space="preserve">  </w:t>
      </w:r>
      <w:r w:rsidRPr="00F43A82">
        <w:rPr>
          <w:color w:val="808080"/>
        </w:rPr>
        <w:t>-- Need M</w:t>
      </w:r>
    </w:p>
    <w:p w14:paraId="51AECD31" w14:textId="77777777" w:rsidR="002E20CE" w:rsidRPr="00F43A82" w:rsidRDefault="002E20CE" w:rsidP="002E20CE">
      <w:pPr>
        <w:pStyle w:val="PL"/>
      </w:pPr>
      <w:r w:rsidRPr="00F43A82">
        <w:t xml:space="preserve">    ]]</w:t>
      </w:r>
    </w:p>
    <w:p w14:paraId="3A02B80D" w14:textId="77777777" w:rsidR="002E20CE" w:rsidRPr="00F43A82" w:rsidRDefault="002E20CE" w:rsidP="002E20CE">
      <w:pPr>
        <w:pStyle w:val="PL"/>
      </w:pPr>
      <w:r w:rsidRPr="00F43A82">
        <w:t>}</w:t>
      </w:r>
    </w:p>
    <w:p w14:paraId="155BB01B" w14:textId="77777777" w:rsidR="002E20CE" w:rsidRPr="00F43A82" w:rsidRDefault="002E20CE" w:rsidP="002E20CE">
      <w:pPr>
        <w:pStyle w:val="PL"/>
      </w:pPr>
    </w:p>
    <w:p w14:paraId="797FA611" w14:textId="77777777" w:rsidR="002E20CE" w:rsidRPr="00F43A82" w:rsidRDefault="002E20CE" w:rsidP="002E20CE">
      <w:pPr>
        <w:pStyle w:val="PL"/>
      </w:pPr>
      <w:r w:rsidRPr="00F43A82">
        <w:t xml:space="preserve">SL-ConfigIndexCG-r16 ::=          </w:t>
      </w:r>
      <w:r w:rsidRPr="00F43A82">
        <w:rPr>
          <w:color w:val="993366"/>
        </w:rPr>
        <w:t>INTEGER</w:t>
      </w:r>
      <w:r w:rsidRPr="00F43A82">
        <w:t xml:space="preserve"> (0..maxNrofCG-SL-1-r16)</w:t>
      </w:r>
    </w:p>
    <w:p w14:paraId="3112C51A" w14:textId="77777777" w:rsidR="002E20CE" w:rsidRPr="00F43A82" w:rsidRDefault="002E20CE" w:rsidP="002E20CE">
      <w:pPr>
        <w:pStyle w:val="PL"/>
      </w:pPr>
    </w:p>
    <w:p w14:paraId="382031B7" w14:textId="77777777" w:rsidR="002E20CE" w:rsidRPr="00F43A82" w:rsidRDefault="002E20CE" w:rsidP="002E20CE">
      <w:pPr>
        <w:pStyle w:val="PL"/>
      </w:pPr>
      <w:r w:rsidRPr="00F43A82">
        <w:t xml:space="preserve">SL-CG-MaxTransNumList-r16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SL-CG-MaxTransNum-r16</w:t>
      </w:r>
    </w:p>
    <w:p w14:paraId="462006F5" w14:textId="77777777" w:rsidR="002E20CE" w:rsidRPr="00F43A82" w:rsidRDefault="002E20CE" w:rsidP="002E20CE">
      <w:pPr>
        <w:pStyle w:val="PL"/>
      </w:pPr>
    </w:p>
    <w:p w14:paraId="55B7B7CC" w14:textId="77777777" w:rsidR="002E20CE" w:rsidRPr="00F43A82" w:rsidRDefault="002E20CE" w:rsidP="002E20CE">
      <w:pPr>
        <w:pStyle w:val="PL"/>
      </w:pPr>
      <w:r w:rsidRPr="00F43A82">
        <w:t xml:space="preserve">SL-CG-MaxTransNum-r16 ::=                  </w:t>
      </w:r>
      <w:r w:rsidRPr="00F43A82">
        <w:rPr>
          <w:color w:val="993366"/>
        </w:rPr>
        <w:t>SEQUENCE</w:t>
      </w:r>
      <w:r w:rsidRPr="00F43A82">
        <w:t xml:space="preserve"> {</w:t>
      </w:r>
    </w:p>
    <w:p w14:paraId="0413024D" w14:textId="77777777" w:rsidR="002E20CE" w:rsidRPr="00F43A82" w:rsidRDefault="002E20CE" w:rsidP="002E20CE">
      <w:pPr>
        <w:pStyle w:val="PL"/>
      </w:pPr>
      <w:r w:rsidRPr="00F43A82">
        <w:t xml:space="preserve">    sl-Priority-r16                            </w:t>
      </w:r>
      <w:r w:rsidRPr="00F43A82">
        <w:rPr>
          <w:color w:val="993366"/>
        </w:rPr>
        <w:t>INTEGER</w:t>
      </w:r>
      <w:r w:rsidRPr="00F43A82">
        <w:t xml:space="preserve"> (1..8),</w:t>
      </w:r>
    </w:p>
    <w:p w14:paraId="684BFABE" w14:textId="77777777" w:rsidR="002E20CE" w:rsidRPr="00F43A82" w:rsidRDefault="002E20CE" w:rsidP="002E20CE">
      <w:pPr>
        <w:pStyle w:val="PL"/>
      </w:pPr>
      <w:r w:rsidRPr="00F43A82">
        <w:t xml:space="preserve">    sl-MaxTransNum-r16                         </w:t>
      </w:r>
      <w:r w:rsidRPr="00F43A82">
        <w:rPr>
          <w:color w:val="993366"/>
        </w:rPr>
        <w:t>INTEGER</w:t>
      </w:r>
      <w:r w:rsidRPr="00F43A82">
        <w:t xml:space="preserve"> (1..32)</w:t>
      </w:r>
    </w:p>
    <w:p w14:paraId="45DF42C2" w14:textId="77777777" w:rsidR="002E20CE" w:rsidRPr="00F43A82" w:rsidRDefault="002E20CE" w:rsidP="002E20CE">
      <w:pPr>
        <w:pStyle w:val="PL"/>
      </w:pPr>
      <w:r w:rsidRPr="00F43A82">
        <w:t>}</w:t>
      </w:r>
    </w:p>
    <w:p w14:paraId="2110F05C" w14:textId="77777777" w:rsidR="002E20CE" w:rsidRPr="00F43A82" w:rsidRDefault="002E20CE" w:rsidP="002E20CE">
      <w:pPr>
        <w:pStyle w:val="PL"/>
      </w:pPr>
    </w:p>
    <w:p w14:paraId="21E1B1C5" w14:textId="77777777" w:rsidR="002E20CE" w:rsidRPr="00F43A82" w:rsidRDefault="002E20CE" w:rsidP="002E20CE">
      <w:pPr>
        <w:pStyle w:val="PL"/>
      </w:pPr>
      <w:r w:rsidRPr="00F43A82">
        <w:t xml:space="preserve">SL-PeriodCG-r16 ::=            </w:t>
      </w:r>
      <w:r w:rsidRPr="00F43A82">
        <w:rPr>
          <w:color w:val="993366"/>
        </w:rPr>
        <w:t>CHOICE</w:t>
      </w:r>
      <w:r w:rsidRPr="00F43A82">
        <w:t>{</w:t>
      </w:r>
    </w:p>
    <w:p w14:paraId="6A6D9CD1" w14:textId="77777777" w:rsidR="002E20CE" w:rsidRPr="00F43A82" w:rsidRDefault="002E20CE" w:rsidP="002E20CE">
      <w:pPr>
        <w:pStyle w:val="PL"/>
      </w:pPr>
      <w:r w:rsidRPr="00F43A82">
        <w:t xml:space="preserve">    sl-PeriodCG1-r16               </w:t>
      </w:r>
      <w:r w:rsidRPr="00F43A82">
        <w:rPr>
          <w:color w:val="993366"/>
        </w:rPr>
        <w:t>ENUMERATED</w:t>
      </w:r>
      <w:r w:rsidRPr="00F43A82">
        <w:t xml:space="preserve"> {ms100, ms200, ms300, ms400, ms500, ms600, ms700, ms800, ms900, ms1000, spare6,</w:t>
      </w:r>
    </w:p>
    <w:p w14:paraId="0A25FE5B" w14:textId="77777777" w:rsidR="002E20CE" w:rsidRPr="00F43A82" w:rsidRDefault="002E20CE" w:rsidP="002E20CE">
      <w:pPr>
        <w:pStyle w:val="PL"/>
      </w:pPr>
      <w:r w:rsidRPr="00F43A82">
        <w:t xml:space="preserve">                                               spare5, spare4, spare3, spare2, spare1},</w:t>
      </w:r>
    </w:p>
    <w:p w14:paraId="6E9BA945" w14:textId="77777777" w:rsidR="002E20CE" w:rsidRPr="00F43A82" w:rsidRDefault="002E20CE" w:rsidP="002E20CE">
      <w:pPr>
        <w:pStyle w:val="PL"/>
      </w:pPr>
      <w:r w:rsidRPr="00F43A82">
        <w:t xml:space="preserve">    sl-PeriodCG2-r16               </w:t>
      </w:r>
      <w:r w:rsidRPr="00F43A82">
        <w:rPr>
          <w:color w:val="993366"/>
        </w:rPr>
        <w:t>INTEGER</w:t>
      </w:r>
      <w:r w:rsidRPr="00F43A82">
        <w:t xml:space="preserve"> (1..99)</w:t>
      </w:r>
    </w:p>
    <w:p w14:paraId="64B9AF74" w14:textId="77777777" w:rsidR="002E20CE" w:rsidRPr="00F43A82" w:rsidRDefault="002E20CE" w:rsidP="002E20CE">
      <w:pPr>
        <w:pStyle w:val="PL"/>
      </w:pPr>
      <w:r w:rsidRPr="00F43A82">
        <w:t>}</w:t>
      </w:r>
    </w:p>
    <w:p w14:paraId="428CEADA" w14:textId="77777777" w:rsidR="002E20CE" w:rsidRPr="00F43A82" w:rsidRDefault="002E20CE" w:rsidP="002E20CE">
      <w:pPr>
        <w:pStyle w:val="PL"/>
      </w:pPr>
    </w:p>
    <w:p w14:paraId="331A94BF" w14:textId="77777777" w:rsidR="002E20CE" w:rsidRPr="00F43A82" w:rsidRDefault="002E20CE" w:rsidP="002E20CE">
      <w:pPr>
        <w:pStyle w:val="PL"/>
        <w:rPr>
          <w:color w:val="808080"/>
        </w:rPr>
      </w:pPr>
      <w:r w:rsidRPr="00F43A82">
        <w:rPr>
          <w:color w:val="808080"/>
        </w:rPr>
        <w:t>-- TAG-SL-CONFIGUREDGRANTCONFIG-STOP</w:t>
      </w:r>
    </w:p>
    <w:p w14:paraId="1DC93E47" w14:textId="77777777" w:rsidR="002E20CE" w:rsidRPr="00F43A82" w:rsidRDefault="002E20CE" w:rsidP="002E20CE">
      <w:pPr>
        <w:pStyle w:val="PL"/>
        <w:rPr>
          <w:color w:val="808080"/>
        </w:rPr>
      </w:pPr>
      <w:r w:rsidRPr="00F43A82">
        <w:rPr>
          <w:color w:val="808080"/>
        </w:rPr>
        <w:t>-- ASN1STOP</w:t>
      </w:r>
    </w:p>
    <w:p w14:paraId="4C66E9EE"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7FEB2091"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293BE2" w14:textId="77777777" w:rsidR="002E20CE" w:rsidRPr="00F43A82" w:rsidRDefault="002E20CE" w:rsidP="006628C8">
            <w:pPr>
              <w:pStyle w:val="TAH"/>
              <w:rPr>
                <w:lang w:eastAsia="en-GB"/>
              </w:rPr>
            </w:pPr>
            <w:r w:rsidRPr="00F43A82">
              <w:rPr>
                <w:i/>
                <w:iCs/>
                <w:lang w:eastAsia="sv-SE"/>
              </w:rPr>
              <w:lastRenderedPageBreak/>
              <w:t>SL-</w:t>
            </w:r>
            <w:proofErr w:type="spellStart"/>
            <w:r w:rsidRPr="00F43A82">
              <w:rPr>
                <w:i/>
                <w:iCs/>
                <w:lang w:eastAsia="sv-SE"/>
              </w:rPr>
              <w:t>ConfiguredGrantConfig</w:t>
            </w:r>
            <w:proofErr w:type="spellEnd"/>
            <w:r w:rsidRPr="00F43A82">
              <w:rPr>
                <w:lang w:eastAsia="sv-SE"/>
              </w:rPr>
              <w:t xml:space="preserve"> </w:t>
            </w:r>
            <w:r w:rsidRPr="00F43A82">
              <w:rPr>
                <w:noProof/>
                <w:lang w:eastAsia="en-GB"/>
              </w:rPr>
              <w:t>field descriptions</w:t>
            </w:r>
          </w:p>
        </w:tc>
      </w:tr>
      <w:tr w:rsidR="002E20CE" w:rsidRPr="00F43A82" w14:paraId="58808504"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4D6836" w14:textId="77777777" w:rsidR="002E20CE" w:rsidRPr="00F43A82" w:rsidRDefault="002E20CE" w:rsidP="006628C8">
            <w:pPr>
              <w:pStyle w:val="TAL"/>
              <w:rPr>
                <w:b/>
                <w:bCs/>
                <w:i/>
                <w:iCs/>
                <w:lang w:eastAsia="zh-CN"/>
              </w:rPr>
            </w:pPr>
            <w:proofErr w:type="spellStart"/>
            <w:r w:rsidRPr="00F43A82">
              <w:rPr>
                <w:b/>
                <w:bCs/>
                <w:i/>
                <w:iCs/>
                <w:lang w:eastAsia="zh-CN"/>
              </w:rPr>
              <w:t>sl-ConfigIndexCG</w:t>
            </w:r>
            <w:proofErr w:type="spellEnd"/>
          </w:p>
          <w:p w14:paraId="06A3E478" w14:textId="77777777" w:rsidR="002E20CE" w:rsidRPr="00F43A82" w:rsidRDefault="002E20CE" w:rsidP="006628C8">
            <w:pPr>
              <w:pStyle w:val="TAL"/>
              <w:rPr>
                <w:lang w:eastAsia="en-GB"/>
              </w:rPr>
            </w:pPr>
            <w:r w:rsidRPr="00F43A82">
              <w:rPr>
                <w:lang w:eastAsia="en-GB"/>
              </w:rPr>
              <w:t>This field indicates the ID to identify configured grant for sidelink.</w:t>
            </w:r>
          </w:p>
        </w:tc>
      </w:tr>
      <w:tr w:rsidR="002E20CE" w:rsidRPr="00F43A82" w14:paraId="2CAC003A"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7BD7D9"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-CG-</w:t>
            </w:r>
            <w:proofErr w:type="spellStart"/>
            <w:r w:rsidRPr="00F43A82">
              <w:rPr>
                <w:b/>
                <w:bCs/>
                <w:i/>
                <w:iCs/>
                <w:lang w:eastAsia="zh-CN"/>
              </w:rPr>
              <w:t>MaxTransNumList</w:t>
            </w:r>
            <w:proofErr w:type="spellEnd"/>
          </w:p>
          <w:p w14:paraId="0B14812B" w14:textId="77777777" w:rsidR="002E20CE" w:rsidRPr="00F43A82" w:rsidRDefault="002E20CE" w:rsidP="006628C8">
            <w:pPr>
              <w:pStyle w:val="TAL"/>
              <w:rPr>
                <w:lang w:eastAsia="zh-CN"/>
              </w:rPr>
            </w:pPr>
            <w:r w:rsidRPr="00F43A82">
              <w:rPr>
                <w:lang w:eastAsia="en-GB"/>
              </w:rPr>
              <w:t xml:space="preserve">This field indicates the maximum number of times that a TB can be transmitted using the resources provided by the configured grant. </w:t>
            </w:r>
            <w:proofErr w:type="spellStart"/>
            <w:r w:rsidRPr="00F43A82">
              <w:rPr>
                <w:i/>
                <w:iCs/>
                <w:lang w:eastAsia="en-GB"/>
              </w:rPr>
              <w:t>sl</w:t>
            </w:r>
            <w:proofErr w:type="spellEnd"/>
            <w:r w:rsidRPr="00F43A82">
              <w:rPr>
                <w:i/>
                <w:iCs/>
                <w:lang w:eastAsia="en-GB"/>
              </w:rPr>
              <w:t>-Priority</w:t>
            </w:r>
            <w:r w:rsidRPr="00F43A82">
              <w:rPr>
                <w:lang w:eastAsia="en-GB"/>
              </w:rPr>
              <w:t xml:space="preserve"> corresponds to the logical channel priority.</w:t>
            </w:r>
          </w:p>
        </w:tc>
      </w:tr>
      <w:tr w:rsidR="002E20CE" w:rsidRPr="00F43A82" w14:paraId="2B53F90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916DFC" w14:textId="77777777" w:rsidR="002E20CE" w:rsidRPr="00F43A82" w:rsidRDefault="002E20CE" w:rsidP="006628C8">
            <w:pPr>
              <w:pStyle w:val="TAL"/>
              <w:rPr>
                <w:b/>
                <w:bCs/>
                <w:i/>
                <w:iCs/>
                <w:lang w:eastAsia="zh-CN"/>
              </w:rPr>
            </w:pPr>
            <w:r w:rsidRPr="00F43A82">
              <w:rPr>
                <w:b/>
                <w:bCs/>
                <w:i/>
                <w:iCs/>
                <w:lang w:eastAsia="zh-CN"/>
              </w:rPr>
              <w:t>sl-FreqResourceCG-Type1</w:t>
            </w:r>
          </w:p>
          <w:p w14:paraId="2F35503D" w14:textId="77777777" w:rsidR="002E20CE" w:rsidRPr="00F43A82" w:rsidRDefault="002E20CE" w:rsidP="006628C8">
            <w:pPr>
              <w:pStyle w:val="TAL"/>
              <w:rPr>
                <w:lang w:eastAsia="zh-CN"/>
              </w:rPr>
            </w:pPr>
            <w:r w:rsidRPr="00F43A82">
              <w:rPr>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2E20CE" w:rsidRPr="00F43A82" w14:paraId="4849C8D3"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850BE2" w14:textId="77777777" w:rsidR="002E20CE" w:rsidRPr="00F43A82" w:rsidRDefault="002E20CE" w:rsidP="006628C8">
            <w:pPr>
              <w:pStyle w:val="TAL"/>
              <w:rPr>
                <w:b/>
                <w:i/>
                <w:szCs w:val="22"/>
                <w:lang w:eastAsia="sv-SE"/>
              </w:rPr>
            </w:pPr>
            <w:proofErr w:type="spellStart"/>
            <w:r w:rsidRPr="00F43A82">
              <w:rPr>
                <w:b/>
                <w:i/>
                <w:szCs w:val="22"/>
                <w:lang w:eastAsia="sv-SE"/>
              </w:rPr>
              <w:t>sl</w:t>
            </w:r>
            <w:proofErr w:type="spellEnd"/>
            <w:r w:rsidRPr="00F43A82">
              <w:rPr>
                <w:b/>
                <w:i/>
                <w:szCs w:val="22"/>
                <w:lang w:eastAsia="sv-SE"/>
              </w:rPr>
              <w:t>-HARQ-</w:t>
            </w:r>
            <w:proofErr w:type="spellStart"/>
            <w:r w:rsidRPr="00F43A82">
              <w:rPr>
                <w:b/>
                <w:i/>
                <w:szCs w:val="22"/>
                <w:lang w:eastAsia="sv-SE"/>
              </w:rPr>
              <w:t>ProcID</w:t>
            </w:r>
            <w:proofErr w:type="spellEnd"/>
            <w:r w:rsidRPr="00F43A82">
              <w:rPr>
                <w:b/>
                <w:i/>
                <w:szCs w:val="22"/>
                <w:lang w:eastAsia="sv-SE"/>
              </w:rPr>
              <w:t>-Offset</w:t>
            </w:r>
          </w:p>
          <w:p w14:paraId="3E25B97D" w14:textId="77777777" w:rsidR="002E20CE" w:rsidRPr="00F43A82" w:rsidRDefault="002E20CE" w:rsidP="006628C8">
            <w:pPr>
              <w:pStyle w:val="TAL"/>
              <w:rPr>
                <w:b/>
                <w:bCs/>
                <w:i/>
                <w:iCs/>
                <w:lang w:eastAsia="zh-CN"/>
              </w:rPr>
            </w:pPr>
            <w:r w:rsidRPr="00F43A82">
              <w:rPr>
                <w:lang w:eastAsia="en-GB"/>
              </w:rPr>
              <w:t>Indicates the offset used in deriving the HARQ process ID for SL configured grant type 1 or SL configured type 2, see TS 38.321 [3], clause 5.8.3.</w:t>
            </w:r>
          </w:p>
        </w:tc>
      </w:tr>
      <w:tr w:rsidR="002E20CE" w:rsidRPr="00F43A82" w14:paraId="59B63AF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AA2D61" w14:textId="77777777" w:rsidR="002E20CE" w:rsidRPr="00F43A82" w:rsidRDefault="002E20CE" w:rsidP="006628C8">
            <w:pPr>
              <w:pStyle w:val="TAL"/>
              <w:rPr>
                <w:b/>
                <w:bCs/>
                <w:i/>
                <w:iCs/>
                <w:lang w:eastAsia="zh-CN"/>
              </w:rPr>
            </w:pPr>
            <w:r w:rsidRPr="00F43A82">
              <w:rPr>
                <w:b/>
                <w:bCs/>
                <w:i/>
                <w:iCs/>
                <w:lang w:eastAsia="zh-CN"/>
              </w:rPr>
              <w:t>sl-N1PUCCH-AN</w:t>
            </w:r>
          </w:p>
          <w:p w14:paraId="089BBD34" w14:textId="77777777" w:rsidR="002E20CE" w:rsidRPr="00F43A82" w:rsidRDefault="002E20CE" w:rsidP="006628C8">
            <w:pPr>
              <w:pStyle w:val="TAL"/>
              <w:rPr>
                <w:lang w:eastAsia="zh-CN"/>
              </w:rPr>
            </w:pPr>
            <w:r w:rsidRPr="00F43A82">
              <w:rPr>
                <w:lang w:eastAsia="en-GB"/>
              </w:rPr>
              <w:t xml:space="preserve">This field indicates the HARQ resource for PUCCH for sidelink configured grant type 1. The actual PUCCH-Resource is configured in </w:t>
            </w:r>
            <w:proofErr w:type="spellStart"/>
            <w:r w:rsidRPr="00F43A82">
              <w:rPr>
                <w:i/>
                <w:iCs/>
                <w:lang w:eastAsia="en-GB"/>
              </w:rPr>
              <w:t>sl</w:t>
            </w:r>
            <w:proofErr w:type="spellEnd"/>
            <w:r w:rsidRPr="00F43A82">
              <w:rPr>
                <w:i/>
                <w:iCs/>
                <w:lang w:eastAsia="en-GB"/>
              </w:rPr>
              <w:t>-PUCCH-Config</w:t>
            </w:r>
            <w:r w:rsidRPr="00F43A82">
              <w:rPr>
                <w:lang w:eastAsia="en-GB"/>
              </w:rPr>
              <w:t xml:space="preserve"> and referred to by its ID.</w:t>
            </w:r>
          </w:p>
        </w:tc>
      </w:tr>
      <w:tr w:rsidR="002E20CE" w:rsidRPr="00F43A82" w14:paraId="2011859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230F0" w14:textId="77777777" w:rsidR="002E20CE" w:rsidRPr="00F43A82" w:rsidRDefault="002E20CE" w:rsidP="006628C8">
            <w:pPr>
              <w:pStyle w:val="TAL"/>
              <w:rPr>
                <w:b/>
                <w:bCs/>
                <w:i/>
                <w:iCs/>
                <w:lang w:eastAsia="zh-CN"/>
              </w:rPr>
            </w:pPr>
            <w:r w:rsidRPr="00F43A82">
              <w:rPr>
                <w:b/>
                <w:bCs/>
                <w:i/>
                <w:iCs/>
                <w:lang w:eastAsia="zh-CN"/>
              </w:rPr>
              <w:t>sl-N1PUCCH-AN-Type2</w:t>
            </w:r>
          </w:p>
          <w:p w14:paraId="521C3B08" w14:textId="77777777" w:rsidR="002E20CE" w:rsidRPr="00F43A82" w:rsidRDefault="002E20CE" w:rsidP="006628C8">
            <w:pPr>
              <w:pStyle w:val="TAL"/>
              <w:rPr>
                <w:lang w:eastAsia="zh-CN"/>
              </w:rPr>
            </w:pPr>
            <w:r w:rsidRPr="00F43A82">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F43A82">
              <w:rPr>
                <w:i/>
                <w:iCs/>
                <w:lang w:eastAsia="en-GB"/>
              </w:rPr>
              <w:t>sl</w:t>
            </w:r>
            <w:proofErr w:type="spellEnd"/>
            <w:r w:rsidRPr="00F43A82">
              <w:rPr>
                <w:i/>
                <w:iCs/>
                <w:lang w:eastAsia="en-GB"/>
              </w:rPr>
              <w:t>-PUCCH-Config</w:t>
            </w:r>
            <w:r w:rsidRPr="00F43A82">
              <w:rPr>
                <w:lang w:eastAsia="en-GB"/>
              </w:rPr>
              <w:t xml:space="preserve"> and referred to by its ID.</w:t>
            </w:r>
          </w:p>
        </w:tc>
      </w:tr>
      <w:tr w:rsidR="002E20CE" w:rsidRPr="00F43A82" w14:paraId="41ABE8E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3DAF1E" w14:textId="77777777" w:rsidR="002E20CE" w:rsidRPr="00F43A82" w:rsidRDefault="002E20CE" w:rsidP="006628C8">
            <w:pPr>
              <w:pStyle w:val="TAL"/>
              <w:rPr>
                <w:b/>
                <w:bCs/>
                <w:i/>
                <w:iCs/>
                <w:lang w:eastAsia="zh-CN"/>
              </w:rPr>
            </w:pPr>
            <w:proofErr w:type="spellStart"/>
            <w:r w:rsidRPr="00F43A82">
              <w:rPr>
                <w:b/>
                <w:bCs/>
                <w:i/>
                <w:iCs/>
                <w:lang w:eastAsia="zh-CN"/>
              </w:rPr>
              <w:t>sl</w:t>
            </w:r>
            <w:proofErr w:type="spellEnd"/>
            <w:r w:rsidRPr="00F43A82">
              <w:rPr>
                <w:b/>
                <w:bCs/>
                <w:i/>
                <w:iCs/>
                <w:lang w:eastAsia="zh-CN"/>
              </w:rPr>
              <w:t>-</w:t>
            </w:r>
            <w:proofErr w:type="spellStart"/>
            <w:r w:rsidRPr="00F43A82">
              <w:rPr>
                <w:b/>
                <w:bCs/>
                <w:i/>
                <w:iCs/>
                <w:lang w:eastAsia="zh-CN"/>
              </w:rPr>
              <w:t>NrOfHARQ</w:t>
            </w:r>
            <w:proofErr w:type="spellEnd"/>
            <w:r w:rsidRPr="00F43A82">
              <w:rPr>
                <w:b/>
                <w:bCs/>
                <w:i/>
                <w:iCs/>
                <w:lang w:eastAsia="zh-CN"/>
              </w:rPr>
              <w:t>-Processes</w:t>
            </w:r>
          </w:p>
          <w:p w14:paraId="6873E883" w14:textId="77777777" w:rsidR="002E20CE" w:rsidRPr="00F43A82" w:rsidRDefault="002E20CE" w:rsidP="006628C8">
            <w:pPr>
              <w:pStyle w:val="TAL"/>
              <w:rPr>
                <w:lang w:eastAsia="zh-CN"/>
              </w:rPr>
            </w:pPr>
            <w:r w:rsidRPr="00F43A82">
              <w:rPr>
                <w:lang w:eastAsia="en-GB"/>
              </w:rPr>
              <w:t>This field indicates the number of HARQ processes configured for a specific configured grant. It applies for both Type 1 and Type 2.</w:t>
            </w:r>
          </w:p>
        </w:tc>
      </w:tr>
      <w:tr w:rsidR="002E20CE" w:rsidRPr="00F43A82" w14:paraId="7BECA234"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1263F7" w14:textId="77777777" w:rsidR="002E20CE" w:rsidRPr="00F43A82" w:rsidRDefault="002E20CE" w:rsidP="006628C8">
            <w:pPr>
              <w:pStyle w:val="TAL"/>
              <w:rPr>
                <w:b/>
                <w:bCs/>
                <w:i/>
                <w:iCs/>
                <w:lang w:eastAsia="zh-CN"/>
              </w:rPr>
            </w:pPr>
            <w:proofErr w:type="spellStart"/>
            <w:r w:rsidRPr="00F43A82">
              <w:rPr>
                <w:b/>
                <w:bCs/>
                <w:i/>
                <w:iCs/>
                <w:lang w:eastAsia="zh-CN"/>
              </w:rPr>
              <w:t>sl-PeriodCG</w:t>
            </w:r>
            <w:proofErr w:type="spellEnd"/>
          </w:p>
          <w:p w14:paraId="0B920593" w14:textId="77777777" w:rsidR="002E20CE" w:rsidRPr="00F43A82" w:rsidRDefault="002E20CE" w:rsidP="006628C8">
            <w:pPr>
              <w:pStyle w:val="TAL"/>
              <w:rPr>
                <w:lang w:eastAsia="zh-CN"/>
              </w:rPr>
            </w:pPr>
            <w:r w:rsidRPr="00F43A82">
              <w:rPr>
                <w:lang w:eastAsia="en-GB"/>
              </w:rPr>
              <w:t>This field indicates the period of sidelink configured grant</w:t>
            </w:r>
            <w:r w:rsidRPr="00F43A82">
              <w:t xml:space="preserve"> </w:t>
            </w:r>
            <w:r w:rsidRPr="00F43A82">
              <w:rPr>
                <w:rFonts w:cs="Arial"/>
                <w:lang w:eastAsia="en-GB"/>
              </w:rPr>
              <w:t xml:space="preserve">in the unit of </w:t>
            </w:r>
            <w:proofErr w:type="spellStart"/>
            <w:r w:rsidRPr="00F43A82">
              <w:rPr>
                <w:rFonts w:cs="Arial"/>
                <w:lang w:eastAsia="en-GB"/>
              </w:rPr>
              <w:t>ms</w:t>
            </w:r>
            <w:proofErr w:type="spellEnd"/>
            <w:r w:rsidRPr="00F43A82">
              <w:rPr>
                <w:lang w:eastAsia="en-GB"/>
              </w:rPr>
              <w:t>.</w:t>
            </w:r>
          </w:p>
        </w:tc>
      </w:tr>
      <w:tr w:rsidR="002E20CE" w:rsidRPr="00F43A82" w14:paraId="3C5C1B6B"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17A1DF" w14:textId="77777777" w:rsidR="002E20CE" w:rsidRPr="00F43A82" w:rsidRDefault="002E20CE" w:rsidP="006628C8">
            <w:pPr>
              <w:pStyle w:val="TAL"/>
              <w:rPr>
                <w:b/>
                <w:bCs/>
                <w:i/>
                <w:iCs/>
                <w:lang w:eastAsia="sv-SE"/>
              </w:rPr>
            </w:pPr>
            <w:r w:rsidRPr="00F43A82">
              <w:rPr>
                <w:b/>
                <w:bCs/>
                <w:i/>
                <w:iCs/>
                <w:lang w:eastAsia="sv-SE"/>
              </w:rPr>
              <w:t>sl-PSFCH-ToPUCCH</w:t>
            </w:r>
            <w:r w:rsidRPr="00F43A82">
              <w:rPr>
                <w:rFonts w:cs="Arial"/>
                <w:b/>
                <w:bCs/>
                <w:i/>
                <w:iCs/>
              </w:rPr>
              <w:t>-CG-Type1</w:t>
            </w:r>
          </w:p>
          <w:p w14:paraId="65A9C0F3" w14:textId="77777777" w:rsidR="002E20CE" w:rsidRPr="00F43A82" w:rsidRDefault="002E20CE" w:rsidP="006628C8">
            <w:pPr>
              <w:pStyle w:val="TAL"/>
              <w:rPr>
                <w:lang w:eastAsia="zh-CN"/>
              </w:rPr>
            </w:pPr>
            <w:r w:rsidRPr="00F43A82">
              <w:rPr>
                <w:lang w:eastAsia="sv-SE"/>
              </w:rPr>
              <w:t>This field</w:t>
            </w:r>
            <w:r w:rsidRPr="00F43A82">
              <w:rPr>
                <w:rFonts w:cs="Arial"/>
              </w:rPr>
              <w:t>,</w:t>
            </w:r>
            <w:r w:rsidRPr="00F43A82">
              <w:t xml:space="preserve"> </w:t>
            </w:r>
            <w:r w:rsidRPr="00F43A82">
              <w:rPr>
                <w:rFonts w:cs="Arial"/>
              </w:rPr>
              <w:t>for configured grant type 1,</w:t>
            </w:r>
            <w:r w:rsidRPr="00F43A82">
              <w:rPr>
                <w:lang w:eastAsia="sv-SE"/>
              </w:rPr>
              <w:t xml:space="preserve"> indicates slot offset between the PSFCH associated with the last PSSCH resource of each period and the PUCCH occasion used for reporting sidelink HARQ.</w:t>
            </w:r>
          </w:p>
        </w:tc>
      </w:tr>
      <w:tr w:rsidR="002E20CE" w:rsidRPr="00F43A82" w14:paraId="35A02F3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94BC5A" w14:textId="77777777" w:rsidR="002E20CE" w:rsidRPr="00F43A82" w:rsidRDefault="002E20CE" w:rsidP="006628C8">
            <w:pPr>
              <w:pStyle w:val="TAL"/>
              <w:rPr>
                <w:b/>
                <w:bCs/>
                <w:i/>
                <w:iCs/>
                <w:lang w:eastAsia="zh-CN"/>
              </w:rPr>
            </w:pPr>
            <w:proofErr w:type="spellStart"/>
            <w:r w:rsidRPr="00F43A82">
              <w:rPr>
                <w:b/>
                <w:bCs/>
                <w:i/>
                <w:iCs/>
                <w:lang w:eastAsia="zh-CN"/>
              </w:rPr>
              <w:t>sl-ResourcePoolID</w:t>
            </w:r>
            <w:proofErr w:type="spellEnd"/>
          </w:p>
          <w:p w14:paraId="490A926D" w14:textId="77777777" w:rsidR="002E20CE" w:rsidRPr="00F43A82" w:rsidRDefault="002E20CE" w:rsidP="006628C8">
            <w:pPr>
              <w:pStyle w:val="TAL"/>
              <w:rPr>
                <w:b/>
                <w:bCs/>
                <w:i/>
                <w:iCs/>
                <w:lang w:eastAsia="zh-CN"/>
              </w:rPr>
            </w:pPr>
            <w:r w:rsidRPr="00F43A82">
              <w:rPr>
                <w:lang w:eastAsia="en-GB"/>
              </w:rPr>
              <w:t>Indicates the resource pool in which the configured sidelink grant Type 1 is applied.</w:t>
            </w:r>
          </w:p>
        </w:tc>
      </w:tr>
      <w:tr w:rsidR="002E20CE" w:rsidRPr="00F43A82" w14:paraId="65F33F36"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4160F2" w14:textId="77777777" w:rsidR="002E20CE" w:rsidRPr="00F43A82" w:rsidRDefault="002E20CE" w:rsidP="006628C8">
            <w:pPr>
              <w:pStyle w:val="TAL"/>
              <w:rPr>
                <w:b/>
                <w:bCs/>
                <w:i/>
                <w:iCs/>
                <w:lang w:eastAsia="zh-CN"/>
              </w:rPr>
            </w:pPr>
            <w:r w:rsidRPr="00F43A82">
              <w:rPr>
                <w:b/>
                <w:bCs/>
                <w:i/>
                <w:iCs/>
                <w:lang w:eastAsia="zh-CN"/>
              </w:rPr>
              <w:t>sl-StartSubchannelCG-Type1</w:t>
            </w:r>
          </w:p>
          <w:p w14:paraId="303114AF" w14:textId="77777777" w:rsidR="002E20CE" w:rsidRPr="00F43A82" w:rsidRDefault="002E20CE" w:rsidP="006628C8">
            <w:pPr>
              <w:pStyle w:val="TAL"/>
              <w:rPr>
                <w:lang w:eastAsia="zh-CN"/>
              </w:rPr>
            </w:pPr>
            <w:r w:rsidRPr="00F43A82">
              <w:rPr>
                <w:lang w:eastAsia="en-GB"/>
              </w:rPr>
              <w:t>This field indicates the starting sub-channel of sidelink configured grant Type 1. An index giving valid sub-channel index.</w:t>
            </w:r>
          </w:p>
        </w:tc>
      </w:tr>
      <w:tr w:rsidR="002E20CE" w:rsidRPr="00F43A82" w14:paraId="4B4D8F2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CCD8F4" w14:textId="77777777" w:rsidR="002E20CE" w:rsidRPr="00F43A82" w:rsidRDefault="002E20CE" w:rsidP="006628C8">
            <w:pPr>
              <w:pStyle w:val="TAL"/>
              <w:rPr>
                <w:b/>
                <w:bCs/>
                <w:i/>
                <w:iCs/>
                <w:lang w:eastAsia="zh-CN"/>
              </w:rPr>
            </w:pPr>
            <w:r w:rsidRPr="00F43A82">
              <w:rPr>
                <w:b/>
                <w:bCs/>
                <w:i/>
                <w:iCs/>
                <w:lang w:eastAsia="zh-CN"/>
              </w:rPr>
              <w:t>sl-TimeOffsetCG-Type1</w:t>
            </w:r>
          </w:p>
          <w:p w14:paraId="30ABD66B" w14:textId="77777777" w:rsidR="002E20CE" w:rsidRPr="00F43A82" w:rsidRDefault="002E20CE" w:rsidP="006628C8">
            <w:pPr>
              <w:pStyle w:val="TAL"/>
              <w:rPr>
                <w:lang w:eastAsia="zh-CN"/>
              </w:rPr>
            </w:pPr>
            <w:r w:rsidRPr="00F43A82">
              <w:rPr>
                <w:lang w:eastAsia="en-GB"/>
              </w:rPr>
              <w:t>This field indicates the slot offset with respect to logical slot defined by</w:t>
            </w:r>
            <w:r w:rsidRPr="00F43A82">
              <w:rPr>
                <w:rFonts w:eastAsia="MS Mincho"/>
                <w:i/>
                <w:szCs w:val="22"/>
                <w:lang w:eastAsia="sv-SE"/>
              </w:rPr>
              <w:t xml:space="preserve"> sl-TimeReferenceSFN</w:t>
            </w:r>
            <w:r w:rsidRPr="00F43A82">
              <w:rPr>
                <w:rFonts w:cs="Arial"/>
                <w:bCs/>
                <w:i/>
                <w:iCs/>
                <w:lang w:eastAsia="zh-CN"/>
              </w:rPr>
              <w:t>-Type1</w:t>
            </w:r>
            <w:r w:rsidRPr="00F43A82">
              <w:rPr>
                <w:rFonts w:cs="Arial"/>
                <w:bCs/>
                <w:iCs/>
                <w:lang w:eastAsia="zh-CN"/>
              </w:rPr>
              <w:t>, as specified in TS 38.321 [3]</w:t>
            </w:r>
            <w:r w:rsidRPr="00F43A82">
              <w:rPr>
                <w:lang w:eastAsia="en-GB"/>
              </w:rPr>
              <w:t>.</w:t>
            </w:r>
          </w:p>
        </w:tc>
      </w:tr>
      <w:tr w:rsidR="002E20CE" w:rsidRPr="00F43A82" w14:paraId="6E803FC8"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7A960C" w14:textId="77777777" w:rsidR="002E20CE" w:rsidRPr="00F43A82" w:rsidRDefault="002E20CE" w:rsidP="006628C8">
            <w:pPr>
              <w:pStyle w:val="TAL"/>
              <w:rPr>
                <w:b/>
                <w:bCs/>
                <w:i/>
                <w:iCs/>
                <w:lang w:eastAsia="zh-CN"/>
              </w:rPr>
            </w:pPr>
            <w:r w:rsidRPr="00F43A82">
              <w:rPr>
                <w:b/>
                <w:bCs/>
                <w:i/>
                <w:iCs/>
                <w:lang w:eastAsia="zh-CN"/>
              </w:rPr>
              <w:t>sl-TimeReferenceSFN-Type1</w:t>
            </w:r>
          </w:p>
          <w:p w14:paraId="6EDB4F5B" w14:textId="77777777" w:rsidR="002E20CE" w:rsidRPr="00F43A82" w:rsidRDefault="002E20CE" w:rsidP="006628C8">
            <w:pPr>
              <w:pStyle w:val="TAL"/>
              <w:rPr>
                <w:lang w:eastAsia="zh-CN"/>
              </w:rPr>
            </w:pPr>
            <w:r w:rsidRPr="00F43A82">
              <w:rPr>
                <w:lang w:eastAsia="zh-CN"/>
              </w:rPr>
              <w:t>Indicates SFN used for determination of the offset of a resource in time domain. If it is present, the UE uses the 1</w:t>
            </w:r>
            <w:r w:rsidRPr="00F43A82">
              <w:rPr>
                <w:vertAlign w:val="superscript"/>
                <w:lang w:eastAsia="zh-CN"/>
              </w:rPr>
              <w:t>st</w:t>
            </w:r>
            <w:r w:rsidRPr="00F43A82">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2E20CE" w:rsidRPr="00F43A82" w14:paraId="10278FD8"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1BC0E2" w14:textId="77777777" w:rsidR="002E20CE" w:rsidRPr="00F43A82" w:rsidRDefault="002E20CE" w:rsidP="006628C8">
            <w:pPr>
              <w:pStyle w:val="TAL"/>
              <w:rPr>
                <w:b/>
                <w:bCs/>
                <w:i/>
                <w:iCs/>
                <w:lang w:eastAsia="zh-CN"/>
              </w:rPr>
            </w:pPr>
            <w:r w:rsidRPr="00F43A82">
              <w:rPr>
                <w:b/>
                <w:bCs/>
                <w:i/>
                <w:iCs/>
                <w:lang w:eastAsia="zh-CN"/>
              </w:rPr>
              <w:t>sl-TimeResourceCG-Type1</w:t>
            </w:r>
          </w:p>
          <w:p w14:paraId="48C3873A" w14:textId="77777777" w:rsidR="002E20CE" w:rsidRPr="00F43A82" w:rsidRDefault="002E20CE" w:rsidP="006628C8">
            <w:pPr>
              <w:pStyle w:val="TAL"/>
              <w:rPr>
                <w:lang w:eastAsia="zh-CN"/>
              </w:rPr>
            </w:pPr>
            <w:r w:rsidRPr="00F43A82">
              <w:rPr>
                <w:lang w:eastAsia="en-GB"/>
              </w:rPr>
              <w:t>This field indicates the time resource location of sidelink configured grant Type 1. An index giving valid combinations of up to two slot positions (jointly encoded) as time resource indicator value (TRIV),</w:t>
            </w:r>
            <w:r w:rsidRPr="00F43A82">
              <w:rPr>
                <w:rFonts w:cs="Arial"/>
                <w:lang w:eastAsia="en-GB"/>
              </w:rPr>
              <w:t xml:space="preserve"> </w:t>
            </w:r>
            <w:r w:rsidRPr="00F43A82">
              <w:rPr>
                <w:lang w:eastAsia="en-GB"/>
              </w:rPr>
              <w:t>as defined in TS 38.212 [17].</w:t>
            </w:r>
          </w:p>
        </w:tc>
      </w:tr>
    </w:tbl>
    <w:p w14:paraId="58C607CA" w14:textId="77777777" w:rsidR="002E20CE" w:rsidRPr="00F43A82" w:rsidRDefault="002E20CE" w:rsidP="002E20CE"/>
    <w:p w14:paraId="4025C4AC" w14:textId="77777777" w:rsidR="002E20CE" w:rsidRPr="00F43A82" w:rsidRDefault="002E20CE" w:rsidP="002E20CE">
      <w:pPr>
        <w:pStyle w:val="Heading4"/>
      </w:pPr>
      <w:bookmarkStart w:id="21" w:name="_Toc60777530"/>
      <w:bookmarkStart w:id="22" w:name="_Toc124713529"/>
      <w:r w:rsidRPr="00F43A82">
        <w:t>–</w:t>
      </w:r>
      <w:r w:rsidRPr="00F43A82">
        <w:tab/>
      </w:r>
      <w:r w:rsidRPr="00F43A82">
        <w:rPr>
          <w:i/>
          <w:iCs/>
        </w:rPr>
        <w:t>SL-</w:t>
      </w:r>
      <w:proofErr w:type="spellStart"/>
      <w:r w:rsidRPr="00F43A82">
        <w:rPr>
          <w:i/>
          <w:iCs/>
        </w:rPr>
        <w:t>DestinationIdentity</w:t>
      </w:r>
      <w:bookmarkEnd w:id="21"/>
      <w:bookmarkEnd w:id="22"/>
      <w:proofErr w:type="spellEnd"/>
    </w:p>
    <w:p w14:paraId="03F6D0BB" w14:textId="77777777" w:rsidR="002E20CE" w:rsidRPr="00F43A82" w:rsidRDefault="002E20CE" w:rsidP="002E20CE">
      <w:r w:rsidRPr="00F43A82">
        <w:t xml:space="preserve">The IE </w:t>
      </w:r>
      <w:r w:rsidRPr="00F43A82">
        <w:rPr>
          <w:i/>
        </w:rPr>
        <w:t>SL-</w:t>
      </w:r>
      <w:proofErr w:type="spellStart"/>
      <w:r w:rsidRPr="00F43A82">
        <w:rPr>
          <w:i/>
        </w:rPr>
        <w:t>DestinationIdentity</w:t>
      </w:r>
      <w:proofErr w:type="spellEnd"/>
      <w:r w:rsidRPr="00F43A82">
        <w:t xml:space="preserve"> is used to identify a destination of a NR sidelink communication.</w:t>
      </w:r>
    </w:p>
    <w:p w14:paraId="2EB24C09" w14:textId="77777777" w:rsidR="002E20CE" w:rsidRPr="00F43A82" w:rsidRDefault="002E20CE" w:rsidP="002E20CE">
      <w:pPr>
        <w:pStyle w:val="TH"/>
        <w:rPr>
          <w:b w:val="0"/>
        </w:rPr>
      </w:pPr>
      <w:r w:rsidRPr="00F43A82">
        <w:rPr>
          <w:i/>
          <w:iCs/>
        </w:rPr>
        <w:lastRenderedPageBreak/>
        <w:t>SL-</w:t>
      </w:r>
      <w:proofErr w:type="spellStart"/>
      <w:r w:rsidRPr="00F43A82">
        <w:rPr>
          <w:i/>
          <w:iCs/>
        </w:rPr>
        <w:t>DestinationIdentity</w:t>
      </w:r>
      <w:proofErr w:type="spellEnd"/>
      <w:r w:rsidRPr="00F43A82">
        <w:t xml:space="preserve"> information element</w:t>
      </w:r>
    </w:p>
    <w:p w14:paraId="091BAE4B" w14:textId="77777777" w:rsidR="002E20CE" w:rsidRPr="00F43A82" w:rsidRDefault="002E20CE" w:rsidP="002E20CE">
      <w:pPr>
        <w:pStyle w:val="PL"/>
        <w:rPr>
          <w:color w:val="808080"/>
        </w:rPr>
      </w:pPr>
      <w:r w:rsidRPr="00F43A82">
        <w:rPr>
          <w:color w:val="808080"/>
        </w:rPr>
        <w:t>-- ASN1START</w:t>
      </w:r>
    </w:p>
    <w:p w14:paraId="05FA2F7E" w14:textId="77777777" w:rsidR="002E20CE" w:rsidRPr="00F43A82" w:rsidRDefault="002E20CE" w:rsidP="002E20CE">
      <w:pPr>
        <w:pStyle w:val="PL"/>
        <w:rPr>
          <w:color w:val="808080"/>
        </w:rPr>
      </w:pPr>
      <w:r w:rsidRPr="00F43A82">
        <w:rPr>
          <w:color w:val="808080"/>
        </w:rPr>
        <w:t>-- TAG-SL-DESTINATIONIDENTITY-START</w:t>
      </w:r>
    </w:p>
    <w:p w14:paraId="69FCA9BF" w14:textId="77777777" w:rsidR="002E20CE" w:rsidRPr="00F43A82" w:rsidRDefault="002E20CE" w:rsidP="002E20CE">
      <w:pPr>
        <w:pStyle w:val="PL"/>
      </w:pPr>
    </w:p>
    <w:p w14:paraId="1D08EE56" w14:textId="77777777" w:rsidR="002E20CE" w:rsidRPr="00F43A82" w:rsidRDefault="002E20CE" w:rsidP="002E20CE">
      <w:pPr>
        <w:pStyle w:val="PL"/>
      </w:pPr>
      <w:r w:rsidRPr="00F43A82">
        <w:t xml:space="preserve">SL-DestinationIdentity-r16 ::=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(24))</w:t>
      </w:r>
    </w:p>
    <w:p w14:paraId="7AAC2CEF" w14:textId="77777777" w:rsidR="002E20CE" w:rsidRPr="00F43A82" w:rsidRDefault="002E20CE" w:rsidP="002E20CE">
      <w:pPr>
        <w:pStyle w:val="PL"/>
      </w:pPr>
    </w:p>
    <w:p w14:paraId="3A44C8E8" w14:textId="77777777" w:rsidR="002E20CE" w:rsidRPr="00F43A82" w:rsidRDefault="002E20CE" w:rsidP="002E20CE">
      <w:pPr>
        <w:pStyle w:val="PL"/>
        <w:rPr>
          <w:color w:val="808080"/>
        </w:rPr>
      </w:pPr>
      <w:r w:rsidRPr="00F43A82">
        <w:rPr>
          <w:color w:val="808080"/>
        </w:rPr>
        <w:t>-- TAG-SL-DESTINATIONIDENTITY-STOP</w:t>
      </w:r>
    </w:p>
    <w:p w14:paraId="7BDC3E53" w14:textId="77777777" w:rsidR="002E20CE" w:rsidRPr="00F43A82" w:rsidRDefault="002E20CE" w:rsidP="002E20CE">
      <w:pPr>
        <w:pStyle w:val="PL"/>
        <w:rPr>
          <w:color w:val="808080"/>
        </w:rPr>
      </w:pPr>
      <w:r w:rsidRPr="00F43A82">
        <w:rPr>
          <w:color w:val="808080"/>
        </w:rPr>
        <w:t>-- ASN1STOP</w:t>
      </w:r>
    </w:p>
    <w:p w14:paraId="4B4FF262" w14:textId="77777777" w:rsidR="002E20CE" w:rsidRPr="00F43A82" w:rsidRDefault="002E20CE" w:rsidP="002E20CE"/>
    <w:p w14:paraId="551279BC" w14:textId="77777777" w:rsidR="002E20CE" w:rsidRPr="00F43A82" w:rsidRDefault="002E20CE" w:rsidP="002E20CE">
      <w:pPr>
        <w:pStyle w:val="Heading4"/>
        <w:rPr>
          <w:i/>
        </w:rPr>
      </w:pPr>
      <w:bookmarkStart w:id="23" w:name="_Toc76423838"/>
      <w:bookmarkStart w:id="24" w:name="_Toc124713530"/>
      <w:bookmarkStart w:id="25" w:name="OLE_LINK20"/>
      <w:r w:rsidRPr="00F43A82">
        <w:rPr>
          <w:i/>
        </w:rPr>
        <w:t>–</w:t>
      </w:r>
      <w:r w:rsidRPr="00F43A82">
        <w:rPr>
          <w:i/>
        </w:rPr>
        <w:tab/>
        <w:t>SL-DRX-Config</w:t>
      </w:r>
      <w:bookmarkEnd w:id="23"/>
      <w:bookmarkEnd w:id="24"/>
    </w:p>
    <w:p w14:paraId="40D4FCDC" w14:textId="77777777" w:rsidR="002E20CE" w:rsidRPr="00F43A82" w:rsidRDefault="002E20CE" w:rsidP="002E20CE">
      <w:r w:rsidRPr="00F43A82">
        <w:t>The IE</w:t>
      </w:r>
      <w:r w:rsidRPr="00F43A82">
        <w:rPr>
          <w:i/>
        </w:rPr>
        <w:t xml:space="preserve"> SL-DRX-Config</w:t>
      </w:r>
      <w:r w:rsidRPr="00F43A82">
        <w:rPr>
          <w:iCs/>
        </w:rPr>
        <w:t xml:space="preserve"> is </w:t>
      </w:r>
      <w:r w:rsidRPr="00F43A82">
        <w:t>used to configure DRX related parameters for NR sidelink communication/discovery. The SL DRX timers should be calculated in the unit of physical slot.</w:t>
      </w:r>
    </w:p>
    <w:p w14:paraId="45F55C6A" w14:textId="77777777" w:rsidR="002E20CE" w:rsidRPr="00F43A82" w:rsidRDefault="002E20CE" w:rsidP="002E20CE">
      <w:pPr>
        <w:pStyle w:val="TH"/>
        <w:rPr>
          <w:bCs/>
          <w:i/>
          <w:iCs/>
        </w:rPr>
      </w:pPr>
      <w:r w:rsidRPr="00F43A82">
        <w:rPr>
          <w:bCs/>
          <w:i/>
          <w:iCs/>
        </w:rPr>
        <w:t>SL-DRX-Config information element</w:t>
      </w:r>
    </w:p>
    <w:p w14:paraId="70E715D6" w14:textId="77777777" w:rsidR="002E20CE" w:rsidRPr="00F43A82" w:rsidRDefault="002E20CE" w:rsidP="002E20CE">
      <w:pPr>
        <w:pStyle w:val="PL"/>
        <w:rPr>
          <w:color w:val="808080"/>
        </w:rPr>
      </w:pPr>
      <w:r w:rsidRPr="00F43A82">
        <w:rPr>
          <w:color w:val="808080"/>
        </w:rPr>
        <w:t>-- ASN1START</w:t>
      </w:r>
    </w:p>
    <w:p w14:paraId="6C3DAFF2" w14:textId="77777777" w:rsidR="002E20CE" w:rsidRPr="00F43A82" w:rsidRDefault="002E20CE" w:rsidP="002E20CE">
      <w:pPr>
        <w:pStyle w:val="PL"/>
        <w:rPr>
          <w:color w:val="808080"/>
        </w:rPr>
      </w:pPr>
      <w:r w:rsidRPr="00F43A82">
        <w:rPr>
          <w:color w:val="808080"/>
        </w:rPr>
        <w:t>-- TAG-SL-DRX-CONFIG-START</w:t>
      </w:r>
    </w:p>
    <w:p w14:paraId="1593C4D6" w14:textId="77777777" w:rsidR="002E20CE" w:rsidRPr="00F43A82" w:rsidRDefault="002E20CE" w:rsidP="002E20CE">
      <w:pPr>
        <w:pStyle w:val="PL"/>
      </w:pPr>
    </w:p>
    <w:p w14:paraId="60F30B33" w14:textId="77777777" w:rsidR="002E20CE" w:rsidRPr="00F43A82" w:rsidRDefault="002E20CE" w:rsidP="002E20CE">
      <w:pPr>
        <w:pStyle w:val="PL"/>
      </w:pPr>
      <w:r w:rsidRPr="00F43A82">
        <w:t xml:space="preserve">SL-DRX-Config-r17 ::=                      </w:t>
      </w:r>
      <w:r w:rsidRPr="00F43A82">
        <w:rPr>
          <w:color w:val="993366"/>
        </w:rPr>
        <w:t>SEQUENCE</w:t>
      </w:r>
      <w:r w:rsidRPr="00F43A82">
        <w:t xml:space="preserve"> {</w:t>
      </w:r>
    </w:p>
    <w:p w14:paraId="67018BFA" w14:textId="77777777" w:rsidR="002E20CE" w:rsidRPr="00F43A82" w:rsidRDefault="002E20CE" w:rsidP="002E20CE">
      <w:pPr>
        <w:pStyle w:val="PL"/>
        <w:rPr>
          <w:color w:val="808080"/>
        </w:rPr>
      </w:pPr>
      <w:r w:rsidRPr="00F43A82">
        <w:t xml:space="preserve">    sl-DRX-ConfigGC-BC-r17                     SL-DRX-ConfigGC-BC-r17                                                 </w:t>
      </w:r>
      <w:r w:rsidRPr="00F43A82">
        <w:rPr>
          <w:color w:val="993366"/>
        </w:rPr>
        <w:t>OPTIONAL</w:t>
      </w:r>
      <w:r w:rsidRPr="00F43A82">
        <w:t xml:space="preserve">,     </w:t>
      </w:r>
      <w:r w:rsidRPr="00F43A82">
        <w:rPr>
          <w:color w:val="808080"/>
        </w:rPr>
        <w:t>-- Cond HO</w:t>
      </w:r>
    </w:p>
    <w:p w14:paraId="4163D79A" w14:textId="77777777" w:rsidR="002E20CE" w:rsidRPr="00F43A82" w:rsidRDefault="002E20CE" w:rsidP="002E20CE">
      <w:pPr>
        <w:pStyle w:val="PL"/>
        <w:rPr>
          <w:color w:val="808080"/>
        </w:rPr>
      </w:pPr>
      <w:r w:rsidRPr="00F43A82">
        <w:t xml:space="preserve">    sl-DRX-ConfigUC-ToReleaseList-r17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SL-DestinationIndex-r16     </w:t>
      </w:r>
      <w:r w:rsidRPr="00F43A82">
        <w:rPr>
          <w:color w:val="993366"/>
        </w:rPr>
        <w:t>OPTIONAL</w:t>
      </w:r>
      <w:r w:rsidRPr="00F43A82">
        <w:t xml:space="preserve">,     </w:t>
      </w:r>
      <w:r w:rsidRPr="00F43A82">
        <w:rPr>
          <w:color w:val="808080"/>
        </w:rPr>
        <w:t>-- Need N</w:t>
      </w:r>
    </w:p>
    <w:p w14:paraId="2E530A5C" w14:textId="77777777" w:rsidR="002E20CE" w:rsidRPr="00F43A82" w:rsidRDefault="002E20CE" w:rsidP="002E20CE">
      <w:pPr>
        <w:pStyle w:val="PL"/>
        <w:rPr>
          <w:color w:val="808080"/>
        </w:rPr>
      </w:pPr>
      <w:r w:rsidRPr="00F43A82">
        <w:t xml:space="preserve">    sl-DRX-ConfigUC-ToAddModList-r17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SL-DRX-ConfigUC-Info-r17    </w:t>
      </w:r>
      <w:r w:rsidRPr="00F43A82">
        <w:rPr>
          <w:color w:val="993366"/>
        </w:rPr>
        <w:t>OPTIONAL</w:t>
      </w:r>
      <w:r w:rsidRPr="00F43A82">
        <w:t xml:space="preserve">,     </w:t>
      </w:r>
      <w:r w:rsidRPr="00F43A82">
        <w:rPr>
          <w:color w:val="808080"/>
        </w:rPr>
        <w:t>-- Need N</w:t>
      </w:r>
    </w:p>
    <w:p w14:paraId="42C135FA" w14:textId="77777777" w:rsidR="002E20CE" w:rsidRPr="00F43A82" w:rsidRDefault="002E20CE" w:rsidP="002E20CE">
      <w:pPr>
        <w:pStyle w:val="PL"/>
      </w:pPr>
      <w:r w:rsidRPr="00F43A82">
        <w:t xml:space="preserve">    ...</w:t>
      </w:r>
    </w:p>
    <w:p w14:paraId="09408766" w14:textId="77777777" w:rsidR="002E20CE" w:rsidRPr="00F43A82" w:rsidRDefault="002E20CE" w:rsidP="002E20CE">
      <w:pPr>
        <w:pStyle w:val="PL"/>
      </w:pPr>
      <w:r w:rsidRPr="00F43A82">
        <w:t>}</w:t>
      </w:r>
    </w:p>
    <w:p w14:paraId="0B9703CA" w14:textId="77777777" w:rsidR="002E20CE" w:rsidRPr="00F43A82" w:rsidRDefault="002E20CE" w:rsidP="002E20CE">
      <w:pPr>
        <w:pStyle w:val="PL"/>
      </w:pPr>
    </w:p>
    <w:p w14:paraId="3B79048C" w14:textId="77777777" w:rsidR="002E20CE" w:rsidRPr="00F43A82" w:rsidRDefault="002E20CE" w:rsidP="002E20CE">
      <w:pPr>
        <w:pStyle w:val="PL"/>
      </w:pPr>
      <w:r w:rsidRPr="00F43A82">
        <w:t xml:space="preserve">SL-DRX-ConfigUC-Info-r17 ::=               </w:t>
      </w:r>
      <w:r w:rsidRPr="00F43A82">
        <w:rPr>
          <w:color w:val="993366"/>
        </w:rPr>
        <w:t>SEQUENCE</w:t>
      </w:r>
      <w:r w:rsidRPr="00F43A82">
        <w:t xml:space="preserve"> {</w:t>
      </w:r>
    </w:p>
    <w:p w14:paraId="2CB03020" w14:textId="77777777" w:rsidR="002E20CE" w:rsidRPr="00F43A82" w:rsidRDefault="002E20CE" w:rsidP="002E20CE">
      <w:pPr>
        <w:pStyle w:val="PL"/>
        <w:rPr>
          <w:color w:val="808080"/>
        </w:rPr>
      </w:pPr>
      <w:r w:rsidRPr="00F43A82">
        <w:t xml:space="preserve">    sl-DestinationIndex-r17                    SL-DestinationIndex-r16                                                </w:t>
      </w:r>
      <w:r w:rsidRPr="00F43A82">
        <w:rPr>
          <w:color w:val="993366"/>
        </w:rPr>
        <w:t>OPTIONAL</w:t>
      </w:r>
      <w:r w:rsidRPr="00F43A82">
        <w:t xml:space="preserve">,     </w:t>
      </w:r>
      <w:r w:rsidRPr="00F43A82">
        <w:rPr>
          <w:color w:val="808080"/>
        </w:rPr>
        <w:t>-- Need N</w:t>
      </w:r>
    </w:p>
    <w:p w14:paraId="7E32F71D" w14:textId="77777777" w:rsidR="002E20CE" w:rsidRPr="00F43A82" w:rsidRDefault="002E20CE" w:rsidP="002E20CE">
      <w:pPr>
        <w:pStyle w:val="PL"/>
        <w:rPr>
          <w:color w:val="808080"/>
        </w:rPr>
      </w:pPr>
      <w:r w:rsidRPr="00F43A82">
        <w:t xml:space="preserve">    sl-DRX-ConfigUC-r17                        SL-DRX-ConfigUC-r17                                                    </w:t>
      </w:r>
      <w:r w:rsidRPr="00F43A82">
        <w:rPr>
          <w:color w:val="993366"/>
        </w:rPr>
        <w:t>OPTIONAL</w:t>
      </w:r>
      <w:r w:rsidRPr="00F43A82">
        <w:t xml:space="preserve">,     </w:t>
      </w:r>
      <w:r w:rsidRPr="00F43A82">
        <w:rPr>
          <w:color w:val="808080"/>
        </w:rPr>
        <w:t>-- Need N</w:t>
      </w:r>
    </w:p>
    <w:p w14:paraId="043F1C49" w14:textId="77777777" w:rsidR="002E20CE" w:rsidRPr="00F43A82" w:rsidRDefault="002E20CE" w:rsidP="002E20CE">
      <w:pPr>
        <w:pStyle w:val="PL"/>
      </w:pPr>
      <w:r w:rsidRPr="00F43A82">
        <w:t xml:space="preserve">    ...</w:t>
      </w:r>
    </w:p>
    <w:p w14:paraId="042CBCAB" w14:textId="77777777" w:rsidR="002E20CE" w:rsidRPr="00F43A82" w:rsidRDefault="002E20CE" w:rsidP="002E20CE">
      <w:pPr>
        <w:pStyle w:val="PL"/>
      </w:pPr>
      <w:r w:rsidRPr="00F43A82">
        <w:t>}</w:t>
      </w:r>
    </w:p>
    <w:p w14:paraId="434E9CAD" w14:textId="77777777" w:rsidR="002E20CE" w:rsidRPr="00F43A82" w:rsidRDefault="002E20CE" w:rsidP="002E20CE">
      <w:pPr>
        <w:pStyle w:val="PL"/>
      </w:pPr>
    </w:p>
    <w:bookmarkEnd w:id="25"/>
    <w:p w14:paraId="39DD674C" w14:textId="77777777" w:rsidR="002E20CE" w:rsidRPr="00F43A82" w:rsidRDefault="002E20CE" w:rsidP="002E20CE">
      <w:pPr>
        <w:pStyle w:val="PL"/>
        <w:rPr>
          <w:color w:val="808080"/>
        </w:rPr>
      </w:pPr>
      <w:r w:rsidRPr="00F43A82">
        <w:rPr>
          <w:color w:val="808080"/>
        </w:rPr>
        <w:t>-- TAG-SL-DRX-CONFIG-STOP</w:t>
      </w:r>
    </w:p>
    <w:p w14:paraId="7DD0AF43" w14:textId="77777777" w:rsidR="002E20CE" w:rsidRPr="00F43A82" w:rsidRDefault="002E20CE" w:rsidP="002E20CE">
      <w:pPr>
        <w:pStyle w:val="PL"/>
        <w:rPr>
          <w:color w:val="808080"/>
        </w:rPr>
      </w:pPr>
      <w:r w:rsidRPr="00F43A82">
        <w:rPr>
          <w:color w:val="808080"/>
        </w:rPr>
        <w:t>-- ASN1STOP</w:t>
      </w:r>
    </w:p>
    <w:p w14:paraId="49E0A9AE" w14:textId="77777777" w:rsidR="002E20CE" w:rsidRPr="00F43A82" w:rsidRDefault="002E20CE" w:rsidP="002E20CE">
      <w:pPr>
        <w:pStyle w:val="PL"/>
      </w:pPr>
    </w:p>
    <w:p w14:paraId="4ADA5A4B" w14:textId="77777777" w:rsidR="002E20CE" w:rsidRPr="00F43A82" w:rsidRDefault="002E20CE" w:rsidP="002E20CE">
      <w:pPr>
        <w:pStyle w:val="NormalWeb"/>
        <w:spacing w:before="0" w:beforeAutospacing="0" w:after="180" w:afterAutospacing="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24C7120E"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35C6C02B" w14:textId="77777777" w:rsidR="002E20CE" w:rsidRPr="00F43A82" w:rsidRDefault="002E20CE" w:rsidP="006628C8">
            <w:pPr>
              <w:pStyle w:val="TAH"/>
              <w:rPr>
                <w:lang w:eastAsia="sv-SE"/>
              </w:rPr>
            </w:pPr>
            <w:r w:rsidRPr="00F43A82">
              <w:rPr>
                <w:i/>
                <w:lang w:eastAsia="sv-SE"/>
              </w:rPr>
              <w:t xml:space="preserve">SL-DRX-Config </w:t>
            </w:r>
            <w:r w:rsidRPr="00F43A82">
              <w:rPr>
                <w:lang w:eastAsia="sv-SE"/>
              </w:rPr>
              <w:t>field descriptions</w:t>
            </w:r>
          </w:p>
        </w:tc>
      </w:tr>
      <w:tr w:rsidR="002E20CE" w:rsidRPr="00F43A82" w14:paraId="2B8236C0"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040C742A" w14:textId="77777777" w:rsidR="002E20CE" w:rsidRPr="00F43A82" w:rsidRDefault="002E20CE" w:rsidP="006628C8">
            <w:pPr>
              <w:pStyle w:val="TAL"/>
              <w:rPr>
                <w:b/>
                <w:i/>
              </w:rPr>
            </w:pPr>
            <w:proofErr w:type="spellStart"/>
            <w:r w:rsidRPr="00F43A82">
              <w:rPr>
                <w:b/>
                <w:i/>
              </w:rPr>
              <w:t>sl</w:t>
            </w:r>
            <w:proofErr w:type="spellEnd"/>
            <w:r w:rsidRPr="00F43A82">
              <w:rPr>
                <w:b/>
                <w:i/>
              </w:rPr>
              <w:t>-DRX-</w:t>
            </w:r>
            <w:proofErr w:type="spellStart"/>
            <w:r w:rsidRPr="00F43A82">
              <w:rPr>
                <w:b/>
                <w:i/>
              </w:rPr>
              <w:t>ConfigGC</w:t>
            </w:r>
            <w:proofErr w:type="spellEnd"/>
            <w:r w:rsidRPr="00F43A82">
              <w:rPr>
                <w:b/>
                <w:i/>
              </w:rPr>
              <w:t>-BC</w:t>
            </w:r>
          </w:p>
          <w:p w14:paraId="6CD110E6" w14:textId="77777777" w:rsidR="002E20CE" w:rsidRPr="00F43A82" w:rsidRDefault="002E20CE" w:rsidP="006628C8">
            <w:pPr>
              <w:pStyle w:val="TAL"/>
            </w:pPr>
            <w:r w:rsidRPr="00F43A82">
              <w:t>This field indicates the sidelink DRX configurations for groupcast and broadcast communication, as specified in TS 38.321 [3].</w:t>
            </w:r>
          </w:p>
        </w:tc>
      </w:tr>
      <w:tr w:rsidR="002E20CE" w:rsidRPr="00F43A82" w14:paraId="4803145C" w14:textId="77777777" w:rsidTr="006628C8">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3D7B2C81" w14:textId="77777777" w:rsidR="002E20CE" w:rsidRPr="00F43A82" w:rsidRDefault="002E20CE" w:rsidP="006628C8">
            <w:pPr>
              <w:pStyle w:val="TAL"/>
              <w:rPr>
                <w:b/>
                <w:i/>
              </w:rPr>
            </w:pPr>
            <w:proofErr w:type="spellStart"/>
            <w:r w:rsidRPr="00F43A82">
              <w:rPr>
                <w:b/>
                <w:i/>
              </w:rPr>
              <w:t>sl</w:t>
            </w:r>
            <w:proofErr w:type="spellEnd"/>
            <w:r w:rsidRPr="00F43A82">
              <w:rPr>
                <w:b/>
                <w:i/>
              </w:rPr>
              <w:t>-DRX-</w:t>
            </w:r>
            <w:proofErr w:type="spellStart"/>
            <w:r w:rsidRPr="00F43A82">
              <w:rPr>
                <w:b/>
                <w:i/>
              </w:rPr>
              <w:t>ConfigUC</w:t>
            </w:r>
            <w:proofErr w:type="spellEnd"/>
            <w:r w:rsidRPr="00F43A82">
              <w:rPr>
                <w:b/>
                <w:i/>
              </w:rPr>
              <w:t>-</w:t>
            </w:r>
            <w:proofErr w:type="spellStart"/>
            <w:r w:rsidRPr="00F43A82">
              <w:rPr>
                <w:b/>
                <w:i/>
              </w:rPr>
              <w:t>ToReleaseList</w:t>
            </w:r>
            <w:proofErr w:type="spellEnd"/>
          </w:p>
          <w:p w14:paraId="39673904" w14:textId="77777777" w:rsidR="002E20CE" w:rsidRPr="00F43A82" w:rsidRDefault="002E20CE" w:rsidP="006628C8">
            <w:pPr>
              <w:pStyle w:val="TAL"/>
            </w:pPr>
            <w:r w:rsidRPr="00F43A82">
              <w:t>This field indicates the sidelink DRX configurations for corresponding unicast destinations to remove.</w:t>
            </w:r>
          </w:p>
        </w:tc>
      </w:tr>
      <w:tr w:rsidR="002E20CE" w:rsidRPr="00F43A82" w14:paraId="023D4722" w14:textId="77777777" w:rsidTr="006628C8">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3930F952" w14:textId="77777777" w:rsidR="002E20CE" w:rsidRPr="00F43A82" w:rsidRDefault="002E20CE" w:rsidP="006628C8">
            <w:pPr>
              <w:pStyle w:val="TAL"/>
              <w:rPr>
                <w:b/>
                <w:i/>
              </w:rPr>
            </w:pPr>
            <w:proofErr w:type="spellStart"/>
            <w:r w:rsidRPr="00F43A82">
              <w:rPr>
                <w:b/>
                <w:i/>
              </w:rPr>
              <w:t>sl</w:t>
            </w:r>
            <w:proofErr w:type="spellEnd"/>
            <w:r w:rsidRPr="00F43A82">
              <w:rPr>
                <w:b/>
                <w:i/>
              </w:rPr>
              <w:t>-DRX-</w:t>
            </w:r>
            <w:proofErr w:type="spellStart"/>
            <w:r w:rsidRPr="00F43A82">
              <w:rPr>
                <w:b/>
                <w:i/>
              </w:rPr>
              <w:t>ConfigUC</w:t>
            </w:r>
            <w:proofErr w:type="spellEnd"/>
            <w:r w:rsidRPr="00F43A82">
              <w:rPr>
                <w:b/>
                <w:i/>
              </w:rPr>
              <w:t>-</w:t>
            </w:r>
            <w:proofErr w:type="spellStart"/>
            <w:r w:rsidRPr="00F43A82">
              <w:rPr>
                <w:b/>
                <w:i/>
              </w:rPr>
              <w:t>ToAddModList</w:t>
            </w:r>
            <w:proofErr w:type="spellEnd"/>
          </w:p>
          <w:p w14:paraId="26D987D9" w14:textId="77777777" w:rsidR="002E20CE" w:rsidRPr="00F43A82" w:rsidRDefault="002E20CE" w:rsidP="006628C8">
            <w:pPr>
              <w:pStyle w:val="TAL"/>
            </w:pPr>
            <w:r w:rsidRPr="00F43A82">
              <w:t>This field indicates the sidelink DRX configurations for corresponding unicast destinations to add and/or modify.</w:t>
            </w:r>
          </w:p>
        </w:tc>
      </w:tr>
    </w:tbl>
    <w:p w14:paraId="03DE98C8" w14:textId="77777777" w:rsidR="002E20CE" w:rsidRPr="00F43A82" w:rsidRDefault="002E20CE" w:rsidP="002E20CE"/>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2E20CE" w:rsidRPr="00F43A82" w14:paraId="694A0F55" w14:textId="77777777" w:rsidTr="006628C8">
        <w:tc>
          <w:tcPr>
            <w:tcW w:w="3407" w:type="dxa"/>
            <w:tcBorders>
              <w:top w:val="single" w:sz="4" w:space="0" w:color="auto"/>
              <w:left w:val="single" w:sz="4" w:space="0" w:color="auto"/>
              <w:bottom w:val="single" w:sz="4" w:space="0" w:color="auto"/>
              <w:right w:val="single" w:sz="4" w:space="0" w:color="auto"/>
            </w:tcBorders>
            <w:hideMark/>
          </w:tcPr>
          <w:p w14:paraId="0D97D155" w14:textId="77777777" w:rsidR="002E20CE" w:rsidRPr="00F43A82" w:rsidRDefault="002E20CE" w:rsidP="006628C8">
            <w:pPr>
              <w:pStyle w:val="TAH"/>
              <w:rPr>
                <w:lang w:eastAsia="sv-SE"/>
              </w:rPr>
            </w:pPr>
            <w:r w:rsidRPr="00F43A82">
              <w:rPr>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1446557B" w14:textId="77777777" w:rsidR="002E20CE" w:rsidRPr="00F43A82" w:rsidRDefault="002E20CE" w:rsidP="006628C8">
            <w:pPr>
              <w:pStyle w:val="TAH"/>
              <w:rPr>
                <w:lang w:eastAsia="sv-SE"/>
              </w:rPr>
            </w:pPr>
            <w:r w:rsidRPr="00F43A82">
              <w:rPr>
                <w:lang w:eastAsia="sv-SE"/>
              </w:rPr>
              <w:t>Explanation</w:t>
            </w:r>
          </w:p>
        </w:tc>
      </w:tr>
      <w:tr w:rsidR="002E20CE" w:rsidRPr="00F43A82" w14:paraId="15D4AC4A" w14:textId="77777777" w:rsidTr="006628C8">
        <w:tc>
          <w:tcPr>
            <w:tcW w:w="3407" w:type="dxa"/>
            <w:tcBorders>
              <w:top w:val="single" w:sz="4" w:space="0" w:color="auto"/>
              <w:left w:val="single" w:sz="4" w:space="0" w:color="auto"/>
              <w:bottom w:val="single" w:sz="4" w:space="0" w:color="auto"/>
              <w:right w:val="single" w:sz="4" w:space="0" w:color="auto"/>
            </w:tcBorders>
            <w:hideMark/>
          </w:tcPr>
          <w:p w14:paraId="593B288D" w14:textId="77777777" w:rsidR="002E20CE" w:rsidRPr="00F43A82" w:rsidRDefault="002E20CE" w:rsidP="006628C8">
            <w:pPr>
              <w:pStyle w:val="TAL"/>
              <w:rPr>
                <w:b/>
                <w:i/>
                <w:lang w:eastAsia="sv-SE"/>
              </w:rPr>
            </w:pPr>
            <w:r w:rsidRPr="00F43A82">
              <w:rPr>
                <w:i/>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4D8F8456" w14:textId="77777777" w:rsidR="002E20CE" w:rsidRPr="00F43A82" w:rsidRDefault="002E20CE" w:rsidP="006628C8">
            <w:pPr>
              <w:pStyle w:val="TAL"/>
              <w:rPr>
                <w:b/>
                <w:lang w:eastAsia="sv-SE"/>
              </w:rPr>
            </w:pPr>
            <w:r w:rsidRPr="00F43A82">
              <w:rPr>
                <w:lang w:eastAsia="sv-SE"/>
              </w:rPr>
              <w:t xml:space="preserve">This field is optionally present, need M, in an </w:t>
            </w:r>
            <w:proofErr w:type="spellStart"/>
            <w:r w:rsidRPr="00F43A82">
              <w:rPr>
                <w:i/>
                <w:lang w:eastAsia="sv-SE"/>
              </w:rPr>
              <w:t>RRCReconfiguration</w:t>
            </w:r>
            <w:proofErr w:type="spellEnd"/>
            <w:r w:rsidRPr="00F43A82">
              <w:rPr>
                <w:lang w:eastAsia="sv-SE"/>
              </w:rPr>
              <w:t xml:space="preserve"> message including </w:t>
            </w:r>
            <w:proofErr w:type="spellStart"/>
            <w:r w:rsidRPr="00F43A82">
              <w:rPr>
                <w:i/>
                <w:lang w:eastAsia="sv-SE"/>
              </w:rPr>
              <w:t>reconfigurationWithSync</w:t>
            </w:r>
            <w:proofErr w:type="spellEnd"/>
            <w:r w:rsidRPr="00F43A82">
              <w:rPr>
                <w:lang w:eastAsia="sv-SE"/>
              </w:rPr>
              <w:t>; otherwise it is absent</w:t>
            </w:r>
            <w:r w:rsidRPr="00F43A82">
              <w:t>, Need M</w:t>
            </w:r>
            <w:r w:rsidRPr="00F43A82">
              <w:rPr>
                <w:lang w:eastAsia="sv-SE"/>
              </w:rPr>
              <w:t>.</w:t>
            </w:r>
          </w:p>
        </w:tc>
      </w:tr>
    </w:tbl>
    <w:p w14:paraId="1AE24C95" w14:textId="77777777" w:rsidR="002E20CE" w:rsidRPr="00F43A82" w:rsidRDefault="002E20CE" w:rsidP="002E20CE">
      <w:pPr>
        <w:rPr>
          <w:rFonts w:eastAsia="MS Mincho"/>
        </w:rPr>
      </w:pPr>
    </w:p>
    <w:p w14:paraId="76A09E5B" w14:textId="77777777" w:rsidR="002E20CE" w:rsidRPr="00F43A82" w:rsidRDefault="002E20CE" w:rsidP="002E20CE">
      <w:pPr>
        <w:pStyle w:val="Heading4"/>
        <w:rPr>
          <w:i/>
        </w:rPr>
      </w:pPr>
      <w:bookmarkStart w:id="26" w:name="_Toc124713531"/>
      <w:r w:rsidRPr="00F43A82">
        <w:rPr>
          <w:i/>
        </w:rPr>
        <w:t>–</w:t>
      </w:r>
      <w:r w:rsidRPr="00F43A82">
        <w:rPr>
          <w:i/>
        </w:rPr>
        <w:tab/>
        <w:t>SL-DRX-</w:t>
      </w:r>
      <w:proofErr w:type="spellStart"/>
      <w:r w:rsidRPr="00F43A82">
        <w:rPr>
          <w:i/>
        </w:rPr>
        <w:t>ConfigGC</w:t>
      </w:r>
      <w:proofErr w:type="spellEnd"/>
      <w:r w:rsidRPr="00F43A82">
        <w:rPr>
          <w:i/>
        </w:rPr>
        <w:t>-BC</w:t>
      </w:r>
      <w:bookmarkEnd w:id="26"/>
    </w:p>
    <w:p w14:paraId="0AE80C09" w14:textId="77777777" w:rsidR="002E20CE" w:rsidRPr="00F43A82" w:rsidRDefault="002E20CE" w:rsidP="002E20CE">
      <w:r w:rsidRPr="00F43A82">
        <w:t>The IE</w:t>
      </w:r>
      <w:r w:rsidRPr="00F43A82">
        <w:rPr>
          <w:i/>
        </w:rPr>
        <w:t xml:space="preserve"> SL-DRX-</w:t>
      </w:r>
      <w:proofErr w:type="spellStart"/>
      <w:r w:rsidRPr="00F43A82">
        <w:rPr>
          <w:i/>
        </w:rPr>
        <w:t>ConfigGC</w:t>
      </w:r>
      <w:proofErr w:type="spellEnd"/>
      <w:r w:rsidRPr="00F43A82">
        <w:rPr>
          <w:i/>
        </w:rPr>
        <w:t>-BC</w:t>
      </w:r>
      <w:r w:rsidRPr="00F43A82">
        <w:rPr>
          <w:iCs/>
        </w:rPr>
        <w:t xml:space="preserve"> is </w:t>
      </w:r>
      <w:r w:rsidRPr="00F43A82">
        <w:t>used to configure DRX related parameters for NR sidelink groupcast and broadcast communication, unicast/broadcast based communication of Direct Link Establishment Request (TS 24.587 [57]), and discovery message (TS 24.554 [72]).</w:t>
      </w:r>
    </w:p>
    <w:p w14:paraId="03227C3B" w14:textId="77777777" w:rsidR="002E20CE" w:rsidRPr="00F43A82" w:rsidRDefault="002E20CE" w:rsidP="002E20CE">
      <w:pPr>
        <w:pStyle w:val="TH"/>
      </w:pPr>
      <w:r w:rsidRPr="00F43A82">
        <w:rPr>
          <w:i/>
          <w:iCs/>
        </w:rPr>
        <w:t>SL-DRX-</w:t>
      </w:r>
      <w:proofErr w:type="spellStart"/>
      <w:r w:rsidRPr="00F43A82">
        <w:rPr>
          <w:i/>
          <w:iCs/>
        </w:rPr>
        <w:t>ConfigGC</w:t>
      </w:r>
      <w:proofErr w:type="spellEnd"/>
      <w:r w:rsidRPr="00F43A82">
        <w:rPr>
          <w:i/>
          <w:iCs/>
        </w:rPr>
        <w:t>-BC</w:t>
      </w:r>
      <w:r w:rsidRPr="00F43A82">
        <w:t xml:space="preserve"> information element</w:t>
      </w:r>
    </w:p>
    <w:p w14:paraId="5D04976F" w14:textId="77777777" w:rsidR="002E20CE" w:rsidRPr="00F43A82" w:rsidRDefault="002E20CE" w:rsidP="002E20CE">
      <w:pPr>
        <w:pStyle w:val="PL"/>
        <w:rPr>
          <w:color w:val="808080"/>
        </w:rPr>
      </w:pPr>
      <w:r w:rsidRPr="00F43A82">
        <w:rPr>
          <w:color w:val="808080"/>
        </w:rPr>
        <w:t>-- ASN1START</w:t>
      </w:r>
    </w:p>
    <w:p w14:paraId="1432596B" w14:textId="77777777" w:rsidR="002E20CE" w:rsidRPr="00F43A82" w:rsidRDefault="002E20CE" w:rsidP="002E20CE">
      <w:pPr>
        <w:pStyle w:val="PL"/>
        <w:rPr>
          <w:color w:val="808080"/>
        </w:rPr>
      </w:pPr>
      <w:r w:rsidRPr="00F43A82">
        <w:rPr>
          <w:color w:val="808080"/>
        </w:rPr>
        <w:t>-- TAG-SL-DRX-CONFIGGC-BC-START</w:t>
      </w:r>
    </w:p>
    <w:p w14:paraId="6A9D0B0D" w14:textId="77777777" w:rsidR="002E20CE" w:rsidRPr="00F43A82" w:rsidRDefault="002E20CE" w:rsidP="002E20CE">
      <w:pPr>
        <w:pStyle w:val="PL"/>
      </w:pPr>
    </w:p>
    <w:p w14:paraId="25BDDFDF" w14:textId="77777777" w:rsidR="002E20CE" w:rsidRPr="00F43A82" w:rsidRDefault="002E20CE" w:rsidP="002E20CE">
      <w:pPr>
        <w:pStyle w:val="PL"/>
      </w:pPr>
      <w:r w:rsidRPr="00F43A82">
        <w:t xml:space="preserve">SL-DRX-ConfigGC-BC-r17 ::=      </w:t>
      </w:r>
      <w:r w:rsidRPr="00F43A82">
        <w:rPr>
          <w:color w:val="993366"/>
        </w:rPr>
        <w:t>SEQUENCE</w:t>
      </w:r>
      <w:r w:rsidRPr="00F43A82">
        <w:t xml:space="preserve"> {</w:t>
      </w:r>
    </w:p>
    <w:p w14:paraId="004221F1" w14:textId="77777777" w:rsidR="002E20CE" w:rsidRPr="00F43A82" w:rsidRDefault="002E20CE" w:rsidP="002E20CE">
      <w:pPr>
        <w:pStyle w:val="PL"/>
        <w:rPr>
          <w:color w:val="808080"/>
        </w:rPr>
      </w:pPr>
      <w:r w:rsidRPr="00F43A82">
        <w:t xml:space="preserve">    sl-DRX-GC-BC-PerQoS-List-r17    </w:t>
      </w:r>
      <w:r w:rsidRPr="00F43A82">
        <w:rPr>
          <w:color w:val="993366"/>
        </w:rPr>
        <w:t>SEQUENCE</w:t>
      </w:r>
      <w:r w:rsidRPr="00F43A82">
        <w:t xml:space="preserve"> (</w:t>
      </w:r>
      <w:r w:rsidRPr="00F43A82">
        <w:rPr>
          <w:color w:val="993366"/>
        </w:rPr>
        <w:t>SIZE</w:t>
      </w:r>
      <w:r w:rsidRPr="00F43A82">
        <w:t xml:space="preserve"> (1..maxSL-GC-BC-DRX-QoS-r17))</w:t>
      </w:r>
      <w:r w:rsidRPr="00F43A82">
        <w:rPr>
          <w:color w:val="993366"/>
        </w:rPr>
        <w:t xml:space="preserve"> OF</w:t>
      </w:r>
      <w:r w:rsidRPr="00F43A82">
        <w:t xml:space="preserve"> </w:t>
      </w:r>
      <w:bookmarkStart w:id="27" w:name="OLE_LINK23"/>
      <w:r w:rsidRPr="00F43A82">
        <w:t>SL-DRX-GC-BC-QoS-r17</w:t>
      </w:r>
      <w:bookmarkEnd w:id="27"/>
      <w:r w:rsidRPr="00F43A82">
        <w:t xml:space="preserve">        </w:t>
      </w:r>
      <w:r w:rsidRPr="00F43A82">
        <w:rPr>
          <w:color w:val="993366"/>
        </w:rPr>
        <w:t>OPTIONAL</w:t>
      </w:r>
      <w:r w:rsidRPr="00F43A82">
        <w:t xml:space="preserve">,    </w:t>
      </w:r>
      <w:r w:rsidRPr="00F43A82">
        <w:rPr>
          <w:color w:val="808080"/>
        </w:rPr>
        <w:t>-- Need M</w:t>
      </w:r>
    </w:p>
    <w:p w14:paraId="041CC94F" w14:textId="77777777" w:rsidR="002E20CE" w:rsidRPr="00F43A82" w:rsidRDefault="002E20CE" w:rsidP="002E20CE">
      <w:pPr>
        <w:pStyle w:val="PL"/>
        <w:rPr>
          <w:color w:val="808080"/>
        </w:rPr>
      </w:pPr>
      <w:r w:rsidRPr="00F43A82">
        <w:t xml:space="preserve">    sl-DRX-GC-generic-r17           SL-DRX-GC-Generic-r17                                                       </w:t>
      </w:r>
      <w:r w:rsidRPr="00F43A82">
        <w:rPr>
          <w:color w:val="993366"/>
        </w:rPr>
        <w:t>OPTIONAL</w:t>
      </w:r>
      <w:r w:rsidRPr="00F43A82">
        <w:t xml:space="preserve">,    </w:t>
      </w:r>
      <w:r w:rsidRPr="00F43A82">
        <w:rPr>
          <w:color w:val="808080"/>
        </w:rPr>
        <w:t>-- Need M</w:t>
      </w:r>
    </w:p>
    <w:p w14:paraId="5F639C5D" w14:textId="77777777" w:rsidR="002E20CE" w:rsidRPr="00F43A82" w:rsidRDefault="002E20CE" w:rsidP="002E20CE">
      <w:pPr>
        <w:pStyle w:val="PL"/>
        <w:rPr>
          <w:color w:val="808080"/>
        </w:rPr>
      </w:pPr>
      <w:r w:rsidRPr="00F43A82">
        <w:t xml:space="preserve">    sl-DefaultDRX-GC-BC-r17         SL-DRX-GC-BC-QoS-r17                                                        </w:t>
      </w:r>
      <w:r w:rsidRPr="00F43A82">
        <w:rPr>
          <w:color w:val="993366"/>
        </w:rPr>
        <w:t>OPTIONAL</w:t>
      </w:r>
      <w:r w:rsidRPr="00F43A82">
        <w:t xml:space="preserve">,    </w:t>
      </w:r>
      <w:r w:rsidRPr="00F43A82">
        <w:rPr>
          <w:color w:val="808080"/>
        </w:rPr>
        <w:t>-- Need M</w:t>
      </w:r>
    </w:p>
    <w:p w14:paraId="0B727AA2" w14:textId="77777777" w:rsidR="002E20CE" w:rsidRPr="00F43A82" w:rsidRDefault="002E20CE" w:rsidP="002E20CE">
      <w:pPr>
        <w:pStyle w:val="PL"/>
      </w:pPr>
      <w:r w:rsidRPr="00F43A82">
        <w:t xml:space="preserve">    ...</w:t>
      </w:r>
    </w:p>
    <w:p w14:paraId="41D75A30" w14:textId="77777777" w:rsidR="002E20CE" w:rsidRPr="00F43A82" w:rsidRDefault="002E20CE" w:rsidP="002E20CE">
      <w:pPr>
        <w:pStyle w:val="PL"/>
      </w:pPr>
      <w:r w:rsidRPr="00F43A82">
        <w:t>}</w:t>
      </w:r>
    </w:p>
    <w:p w14:paraId="7DABCC42" w14:textId="77777777" w:rsidR="002E20CE" w:rsidRPr="00F43A82" w:rsidRDefault="002E20CE" w:rsidP="002E20CE">
      <w:pPr>
        <w:pStyle w:val="PL"/>
      </w:pPr>
    </w:p>
    <w:p w14:paraId="42C8049A" w14:textId="77777777" w:rsidR="002E20CE" w:rsidRPr="00F43A82" w:rsidRDefault="002E20CE" w:rsidP="002E20CE">
      <w:pPr>
        <w:pStyle w:val="PL"/>
      </w:pPr>
      <w:bookmarkStart w:id="28" w:name="OLE_LINK29"/>
      <w:r w:rsidRPr="00F43A82">
        <w:t xml:space="preserve">SL-DRX-GC-BC-QoS-r17 ::=            </w:t>
      </w:r>
      <w:r w:rsidRPr="00F43A82">
        <w:rPr>
          <w:color w:val="993366"/>
        </w:rPr>
        <w:t>SEQUENCE</w:t>
      </w:r>
      <w:r w:rsidRPr="00F43A82">
        <w:t xml:space="preserve"> {</w:t>
      </w:r>
    </w:p>
    <w:p w14:paraId="0E654EE8" w14:textId="77777777" w:rsidR="002E20CE" w:rsidRPr="00F43A82" w:rsidRDefault="002E20CE" w:rsidP="002E20CE">
      <w:pPr>
        <w:pStyle w:val="PL"/>
        <w:rPr>
          <w:color w:val="808080"/>
        </w:rPr>
      </w:pPr>
      <w:r w:rsidRPr="00F43A82">
        <w:t xml:space="preserve">    </w:t>
      </w:r>
      <w:bookmarkStart w:id="29" w:name="OLE_LINK32"/>
      <w:bookmarkEnd w:id="28"/>
      <w:r w:rsidRPr="00F43A82">
        <w:t xml:space="preserve">sl-DRX-GC-BC-MappedQoS-FlowList-r17 </w:t>
      </w:r>
      <w:r w:rsidRPr="00F43A82">
        <w:rPr>
          <w:color w:val="993366"/>
        </w:rPr>
        <w:t>SEQUENCE</w:t>
      </w:r>
      <w:r w:rsidRPr="00F43A82">
        <w:t xml:space="preserve"> (</w:t>
      </w:r>
      <w:r w:rsidRPr="00F43A82">
        <w:rPr>
          <w:color w:val="993366"/>
        </w:rPr>
        <w:t>SIZE</w:t>
      </w:r>
      <w:r w:rsidRPr="00F43A82">
        <w:t xml:space="preserve"> (1..maxNrofSL-QFIs-r16))</w:t>
      </w:r>
      <w:r w:rsidRPr="00F43A82">
        <w:rPr>
          <w:color w:val="993366"/>
        </w:rPr>
        <w:t xml:space="preserve"> OF</w:t>
      </w:r>
      <w:r w:rsidRPr="00F43A82">
        <w:t xml:space="preserve"> SL-QoS-Profile-r16       </w:t>
      </w:r>
      <w:r w:rsidRPr="00F43A82">
        <w:rPr>
          <w:color w:val="993366"/>
        </w:rPr>
        <w:t>OPTIONAL</w:t>
      </w:r>
      <w:r w:rsidRPr="00F43A82">
        <w:t xml:space="preserve">,    </w:t>
      </w:r>
      <w:r w:rsidRPr="00F43A82">
        <w:rPr>
          <w:color w:val="808080"/>
        </w:rPr>
        <w:t>-- Need M</w:t>
      </w:r>
    </w:p>
    <w:bookmarkEnd w:id="29"/>
    <w:p w14:paraId="5F90CE48" w14:textId="77777777" w:rsidR="002E20CE" w:rsidRPr="00F43A82" w:rsidRDefault="002E20CE" w:rsidP="002E20CE">
      <w:pPr>
        <w:pStyle w:val="PL"/>
      </w:pPr>
      <w:r w:rsidRPr="00F43A82">
        <w:t xml:space="preserve">    sl-DRX-GC-BC-OnDurationTimer-r17        </w:t>
      </w:r>
      <w:r w:rsidRPr="00F43A82">
        <w:rPr>
          <w:color w:val="993366"/>
        </w:rPr>
        <w:t>CHOICE</w:t>
      </w:r>
      <w:r w:rsidRPr="00F43A82">
        <w:t xml:space="preserve"> {</w:t>
      </w:r>
    </w:p>
    <w:p w14:paraId="51467C3E" w14:textId="77777777" w:rsidR="002E20CE" w:rsidRPr="00F43A82" w:rsidRDefault="002E20CE" w:rsidP="002E20CE">
      <w:pPr>
        <w:pStyle w:val="PL"/>
      </w:pPr>
      <w:r w:rsidRPr="00F43A82">
        <w:t xml:space="preserve">                                                subMilliSeconds </w:t>
      </w:r>
      <w:r w:rsidRPr="00F43A82">
        <w:rPr>
          <w:color w:val="993366"/>
        </w:rPr>
        <w:t>INTEGER</w:t>
      </w:r>
      <w:r w:rsidRPr="00F43A82">
        <w:t xml:space="preserve"> (1..31),</w:t>
      </w:r>
    </w:p>
    <w:p w14:paraId="1819396E" w14:textId="77777777" w:rsidR="002E20CE" w:rsidRPr="00F43A82" w:rsidRDefault="002E20CE" w:rsidP="002E20CE">
      <w:pPr>
        <w:pStyle w:val="PL"/>
      </w:pPr>
      <w:r w:rsidRPr="00F43A82">
        <w:t xml:space="preserve">                                                milliSeconds    </w:t>
      </w:r>
      <w:r w:rsidRPr="00F43A82">
        <w:rPr>
          <w:color w:val="993366"/>
        </w:rPr>
        <w:t>ENUMERATED</w:t>
      </w:r>
      <w:r w:rsidRPr="00F43A82">
        <w:t xml:space="preserve"> {</w:t>
      </w:r>
    </w:p>
    <w:p w14:paraId="1ABD01D0" w14:textId="77777777" w:rsidR="002E20CE" w:rsidRPr="00F43A82" w:rsidRDefault="002E20CE" w:rsidP="002E20CE">
      <w:pPr>
        <w:pStyle w:val="PL"/>
      </w:pPr>
      <w:r w:rsidRPr="00F43A82">
        <w:t xml:space="preserve">                                                      ms1, ms2, ms3, ms4, ms5,ms6, ms8, ms10, ms20, ms30, ms40, ms50, ms60,</w:t>
      </w:r>
    </w:p>
    <w:p w14:paraId="5FFB3BA9" w14:textId="77777777" w:rsidR="002E20CE" w:rsidRPr="00F43A82" w:rsidRDefault="002E20CE" w:rsidP="002E20CE">
      <w:pPr>
        <w:pStyle w:val="PL"/>
      </w:pPr>
      <w:r w:rsidRPr="00F43A82">
        <w:t xml:space="preserve">                                                      ms80, ms100, ms200, ms300, ms400, ms500, ms600, ms800, ms1000, ms1200,</w:t>
      </w:r>
    </w:p>
    <w:p w14:paraId="442CBDF4" w14:textId="77777777" w:rsidR="002E20CE" w:rsidRPr="00F43A82" w:rsidRDefault="002E20CE" w:rsidP="002E20CE">
      <w:pPr>
        <w:pStyle w:val="PL"/>
      </w:pPr>
      <w:r w:rsidRPr="00F43A82">
        <w:t xml:space="preserve">                                                      ms1600, spare8, spare7, spare6, spare5, spare4, spare3, spare2, spare1}</w:t>
      </w:r>
    </w:p>
    <w:p w14:paraId="03800147" w14:textId="77777777" w:rsidR="002E20CE" w:rsidRPr="00F43A82" w:rsidRDefault="002E20CE" w:rsidP="002E20CE">
      <w:pPr>
        <w:pStyle w:val="PL"/>
      </w:pPr>
      <w:r w:rsidRPr="00F43A82">
        <w:t xml:space="preserve">                                            },</w:t>
      </w:r>
    </w:p>
    <w:p w14:paraId="60BDA6C8" w14:textId="77777777" w:rsidR="002E20CE" w:rsidRPr="00F43A82" w:rsidRDefault="002E20CE" w:rsidP="002E20CE">
      <w:pPr>
        <w:pStyle w:val="PL"/>
      </w:pPr>
      <w:r w:rsidRPr="00F43A82">
        <w:t xml:space="preserve">    sl-DRX-GC-InactivityTimer-r17           </w:t>
      </w:r>
      <w:r w:rsidRPr="00F43A82">
        <w:rPr>
          <w:color w:val="993366"/>
        </w:rPr>
        <w:t>ENUMERATED</w:t>
      </w:r>
      <w:r w:rsidRPr="00F43A82">
        <w:t xml:space="preserve"> {</w:t>
      </w:r>
    </w:p>
    <w:p w14:paraId="66B42404" w14:textId="77777777" w:rsidR="002E20CE" w:rsidRPr="00F43A82" w:rsidRDefault="002E20CE" w:rsidP="002E20CE">
      <w:pPr>
        <w:pStyle w:val="PL"/>
      </w:pPr>
      <w:r w:rsidRPr="00F43A82">
        <w:t xml:space="preserve">                                                ms0, ms1, ms2, ms3, ms4, ms5, ms6, ms8, ms10, ms20, ms30, ms40, ms50, ms60, ms80,</w:t>
      </w:r>
    </w:p>
    <w:p w14:paraId="27D693BB" w14:textId="77777777" w:rsidR="002E20CE" w:rsidRPr="00F43A82" w:rsidRDefault="002E20CE" w:rsidP="002E20CE">
      <w:pPr>
        <w:pStyle w:val="PL"/>
      </w:pPr>
      <w:r w:rsidRPr="00F43A82">
        <w:t xml:space="preserve">                                                ms100, ms200, ms300, ms500, ms750, ms1280, ms1920, ms2560, spare9, spare8,</w:t>
      </w:r>
    </w:p>
    <w:p w14:paraId="6DEE4473" w14:textId="77777777" w:rsidR="002E20CE" w:rsidRPr="00F43A82" w:rsidRDefault="002E20CE" w:rsidP="002E20CE">
      <w:pPr>
        <w:pStyle w:val="PL"/>
      </w:pPr>
      <w:r w:rsidRPr="00F43A82">
        <w:t xml:space="preserve">                                                spare7, spare6, spare5, spare4, spare3, spare2, spare1},</w:t>
      </w:r>
    </w:p>
    <w:p w14:paraId="68C4CF9C" w14:textId="77777777" w:rsidR="002E20CE" w:rsidRPr="00F43A82" w:rsidRDefault="002E20CE" w:rsidP="002E20CE">
      <w:pPr>
        <w:pStyle w:val="PL"/>
      </w:pPr>
      <w:bookmarkStart w:id="30" w:name="OLE_LINK27"/>
      <w:bookmarkStart w:id="31" w:name="OLE_LINK28"/>
      <w:r w:rsidRPr="00F43A82">
        <w:t xml:space="preserve">    </w:t>
      </w:r>
      <w:bookmarkEnd w:id="30"/>
      <w:bookmarkEnd w:id="31"/>
      <w:r w:rsidRPr="00F43A82">
        <w:t xml:space="preserve">sl-DRX-GC-BC-Cycle-r17                  </w:t>
      </w:r>
      <w:r w:rsidRPr="00F43A82">
        <w:rPr>
          <w:color w:val="993366"/>
        </w:rPr>
        <w:t>ENUMERATED</w:t>
      </w:r>
      <w:r w:rsidRPr="00F43A82">
        <w:t xml:space="preserve"> {</w:t>
      </w:r>
    </w:p>
    <w:p w14:paraId="615D79CC" w14:textId="77777777" w:rsidR="002E20CE" w:rsidRPr="00F43A82" w:rsidRDefault="002E20CE" w:rsidP="002E20CE">
      <w:pPr>
        <w:pStyle w:val="PL"/>
      </w:pPr>
      <w:r w:rsidRPr="00F43A82">
        <w:t xml:space="preserve">                                                ms10, ms20, ms32, ms40, ms60, ms64, ms70, ms80, ms128, ms160, ms256, ms320, ms512,</w:t>
      </w:r>
    </w:p>
    <w:p w14:paraId="5A16770D" w14:textId="77777777" w:rsidR="002E20CE" w:rsidRPr="00F43A82" w:rsidRDefault="002E20CE" w:rsidP="002E20CE">
      <w:pPr>
        <w:pStyle w:val="PL"/>
      </w:pPr>
      <w:r w:rsidRPr="00F43A82">
        <w:t xml:space="preserve">                                                ms640, ms1024, ms1280, ms2048, ms2560, ms5120, ms10240, spare12, spare11, spare10,</w:t>
      </w:r>
    </w:p>
    <w:p w14:paraId="2AE215CD" w14:textId="77777777" w:rsidR="002E20CE" w:rsidRPr="00F43A82" w:rsidRDefault="002E20CE" w:rsidP="002E20CE">
      <w:pPr>
        <w:pStyle w:val="PL"/>
      </w:pPr>
      <w:r w:rsidRPr="00F43A82">
        <w:t xml:space="preserve">                                                spare9, spare8, spare7, spare6, spare5, spare4, spare3, spare2, spare1},</w:t>
      </w:r>
    </w:p>
    <w:p w14:paraId="3E6B186A" w14:textId="77777777" w:rsidR="002E20CE" w:rsidRPr="00F43A82" w:rsidRDefault="002E20CE" w:rsidP="002E20CE">
      <w:pPr>
        <w:pStyle w:val="PL"/>
      </w:pPr>
      <w:r w:rsidRPr="00F43A82">
        <w:t xml:space="preserve">    ...</w:t>
      </w:r>
    </w:p>
    <w:p w14:paraId="2D94642A" w14:textId="77777777" w:rsidR="002E20CE" w:rsidRPr="00F43A82" w:rsidRDefault="002E20CE" w:rsidP="002E20CE">
      <w:pPr>
        <w:pStyle w:val="PL"/>
      </w:pPr>
      <w:r w:rsidRPr="00F43A82">
        <w:t>}</w:t>
      </w:r>
    </w:p>
    <w:p w14:paraId="30D367F1" w14:textId="77777777" w:rsidR="002E20CE" w:rsidRPr="00F43A82" w:rsidRDefault="002E20CE" w:rsidP="002E20CE">
      <w:pPr>
        <w:pStyle w:val="PL"/>
      </w:pPr>
    </w:p>
    <w:p w14:paraId="3947435F" w14:textId="77777777" w:rsidR="002E20CE" w:rsidRPr="00F43A82" w:rsidRDefault="002E20CE" w:rsidP="002E20CE">
      <w:pPr>
        <w:pStyle w:val="PL"/>
      </w:pPr>
      <w:r w:rsidRPr="00F43A82">
        <w:t xml:space="preserve">SL-DRX-GC-Generic-r17 ::=               </w:t>
      </w:r>
      <w:r w:rsidRPr="00F43A82">
        <w:rPr>
          <w:color w:val="993366"/>
        </w:rPr>
        <w:t>SEQUENCE</w:t>
      </w:r>
      <w:r w:rsidRPr="00F43A82">
        <w:t xml:space="preserve"> {</w:t>
      </w:r>
    </w:p>
    <w:p w14:paraId="7DF05D8A" w14:textId="77777777" w:rsidR="002E20CE" w:rsidRPr="00F43A82" w:rsidRDefault="002E20CE" w:rsidP="002E20CE">
      <w:pPr>
        <w:pStyle w:val="PL"/>
        <w:rPr>
          <w:color w:val="808080"/>
        </w:rPr>
      </w:pPr>
      <w:r w:rsidRPr="00F43A82">
        <w:t xml:space="preserve">    sl-DRX-GC-HARQ-RTT-Timer1-r17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094162A9" w14:textId="77777777" w:rsidR="002E20CE" w:rsidRPr="00F43A82" w:rsidRDefault="002E20CE" w:rsidP="002E20CE">
      <w:pPr>
        <w:pStyle w:val="PL"/>
        <w:rPr>
          <w:color w:val="808080"/>
        </w:rPr>
      </w:pPr>
      <w:r w:rsidRPr="00F43A82">
        <w:t xml:space="preserve">    sl-DRX-GC-HARQ-RTT-Timer2-r17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2C7293AF" w14:textId="77777777" w:rsidR="002E20CE" w:rsidRPr="00F43A82" w:rsidRDefault="002E20CE" w:rsidP="002E20CE">
      <w:pPr>
        <w:pStyle w:val="PL"/>
      </w:pPr>
      <w:r w:rsidRPr="00F43A82">
        <w:t xml:space="preserve">    sl-DRX-GC-RetransmissionTimer-r17       </w:t>
      </w:r>
      <w:r w:rsidRPr="00F43A82">
        <w:rPr>
          <w:color w:val="993366"/>
        </w:rPr>
        <w:t>ENUMERATED</w:t>
      </w:r>
      <w:r w:rsidRPr="00F43A82">
        <w:t xml:space="preserve"> {</w:t>
      </w:r>
    </w:p>
    <w:p w14:paraId="42987372" w14:textId="77777777" w:rsidR="002E20CE" w:rsidRPr="00F43A82" w:rsidRDefault="002E20CE" w:rsidP="002E20CE">
      <w:pPr>
        <w:pStyle w:val="PL"/>
      </w:pPr>
      <w:r w:rsidRPr="00F43A82">
        <w:t xml:space="preserve">                                                sl0, sl1, sl2, sl4, sl6, sl8, sl16, sl24, sl33, sl40, sl64, sl80, sl96, sl112, sl128,</w:t>
      </w:r>
    </w:p>
    <w:p w14:paraId="6D91B234" w14:textId="77777777" w:rsidR="002E20CE" w:rsidRPr="00F43A82" w:rsidRDefault="002E20CE" w:rsidP="002E20CE">
      <w:pPr>
        <w:pStyle w:val="PL"/>
      </w:pPr>
      <w:r w:rsidRPr="00F43A82">
        <w:t xml:space="preserve">                                                sl160, sl320, spare15, spare14, spare13, spare12, spare11, spare10, spare9, spare8,</w:t>
      </w:r>
    </w:p>
    <w:p w14:paraId="096E7446" w14:textId="77777777" w:rsidR="002E20CE" w:rsidRPr="00F43A82" w:rsidRDefault="002E20CE" w:rsidP="002E20CE">
      <w:pPr>
        <w:pStyle w:val="PL"/>
      </w:pPr>
      <w:r w:rsidRPr="00F43A82">
        <w:t xml:space="preserve">                                                spare7, spare6, spare5, spare4, spare3, spare2, spare1}</w:t>
      </w:r>
    </w:p>
    <w:p w14:paraId="6D6F4CD0" w14:textId="77777777" w:rsidR="002E20CE" w:rsidRPr="00F43A82" w:rsidRDefault="002E20CE" w:rsidP="002E20CE">
      <w:pPr>
        <w:pStyle w:val="PL"/>
      </w:pPr>
      <w:r w:rsidRPr="00F43A82">
        <w:t>}</w:t>
      </w:r>
    </w:p>
    <w:p w14:paraId="61E2A7EB" w14:textId="77777777" w:rsidR="002E20CE" w:rsidRPr="00F43A82" w:rsidRDefault="002E20CE" w:rsidP="002E20CE">
      <w:pPr>
        <w:pStyle w:val="PL"/>
      </w:pPr>
    </w:p>
    <w:p w14:paraId="4F50D2FD" w14:textId="77777777" w:rsidR="002E20CE" w:rsidRPr="00F43A82" w:rsidRDefault="002E20CE" w:rsidP="002E20CE">
      <w:pPr>
        <w:pStyle w:val="PL"/>
        <w:rPr>
          <w:color w:val="808080"/>
        </w:rPr>
      </w:pPr>
      <w:r w:rsidRPr="00F43A82">
        <w:rPr>
          <w:color w:val="808080"/>
        </w:rPr>
        <w:lastRenderedPageBreak/>
        <w:t>-- TAG-SL-DRX-CONFIGGC-BC-STOP</w:t>
      </w:r>
    </w:p>
    <w:p w14:paraId="6ABB0DF9" w14:textId="77777777" w:rsidR="002E20CE" w:rsidRPr="00F43A82" w:rsidRDefault="002E20CE" w:rsidP="002E20CE">
      <w:pPr>
        <w:pStyle w:val="PL"/>
        <w:rPr>
          <w:color w:val="808080"/>
        </w:rPr>
      </w:pPr>
      <w:r w:rsidRPr="00F43A82">
        <w:rPr>
          <w:color w:val="808080"/>
        </w:rPr>
        <w:t>-- ASN1STOP</w:t>
      </w:r>
    </w:p>
    <w:p w14:paraId="2513F009" w14:textId="77777777" w:rsidR="002E20CE" w:rsidRPr="00F43A82" w:rsidRDefault="002E20CE" w:rsidP="002E20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6DB770F5"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08EC564D" w14:textId="77777777" w:rsidR="002E20CE" w:rsidRPr="00F43A82" w:rsidRDefault="002E20CE" w:rsidP="006628C8">
            <w:pPr>
              <w:pStyle w:val="TAH"/>
              <w:rPr>
                <w:i/>
                <w:lang w:eastAsia="sv-SE"/>
              </w:rPr>
            </w:pPr>
            <w:r w:rsidRPr="00F43A82">
              <w:rPr>
                <w:i/>
                <w:lang w:eastAsia="sv-SE"/>
              </w:rPr>
              <w:t>SL-DRX-</w:t>
            </w:r>
            <w:proofErr w:type="spellStart"/>
            <w:r w:rsidRPr="00F43A82">
              <w:rPr>
                <w:i/>
                <w:lang w:eastAsia="sv-SE"/>
              </w:rPr>
              <w:t>ConfigGC</w:t>
            </w:r>
            <w:proofErr w:type="spellEnd"/>
            <w:r w:rsidRPr="00F43A82">
              <w:rPr>
                <w:i/>
                <w:lang w:eastAsia="sv-SE"/>
              </w:rPr>
              <w:t>-BC</w:t>
            </w:r>
            <w:r w:rsidRPr="00F43A82">
              <w:rPr>
                <w:iCs/>
                <w:lang w:eastAsia="sv-SE"/>
              </w:rPr>
              <w:t xml:space="preserve"> field descriptions</w:t>
            </w:r>
          </w:p>
        </w:tc>
      </w:tr>
      <w:tr w:rsidR="002E20CE" w:rsidRPr="00F43A82" w14:paraId="29476034" w14:textId="77777777" w:rsidTr="006628C8">
        <w:tc>
          <w:tcPr>
            <w:tcW w:w="14173" w:type="dxa"/>
            <w:tcBorders>
              <w:top w:val="single" w:sz="4" w:space="0" w:color="auto"/>
              <w:left w:val="single" w:sz="4" w:space="0" w:color="auto"/>
              <w:bottom w:val="single" w:sz="4" w:space="0" w:color="auto"/>
              <w:right w:val="single" w:sz="4" w:space="0" w:color="auto"/>
            </w:tcBorders>
          </w:tcPr>
          <w:p w14:paraId="31754E8E"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w:t>
            </w:r>
            <w:proofErr w:type="spellStart"/>
            <w:r w:rsidRPr="00F43A82">
              <w:rPr>
                <w:b/>
                <w:i/>
                <w:lang w:eastAsia="sv-SE"/>
              </w:rPr>
              <w:t>DefaultDRX</w:t>
            </w:r>
            <w:proofErr w:type="spellEnd"/>
            <w:r w:rsidRPr="00F43A82">
              <w:rPr>
                <w:b/>
                <w:i/>
                <w:lang w:eastAsia="sv-SE"/>
              </w:rPr>
              <w:t>-GC-BC</w:t>
            </w:r>
          </w:p>
          <w:p w14:paraId="7C53789F" w14:textId="77777777" w:rsidR="002E20CE" w:rsidRPr="00F43A82" w:rsidRDefault="002E20CE" w:rsidP="006628C8">
            <w:pPr>
              <w:pStyle w:val="TAL"/>
              <w:rPr>
                <w:b/>
                <w:i/>
                <w:lang w:eastAsia="sv-SE"/>
              </w:rPr>
            </w:pPr>
            <w:r w:rsidRPr="00F43A82">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F43A82">
              <w:rPr>
                <w:rFonts w:cs="Arial"/>
                <w:lang w:eastAsia="sv-SE"/>
              </w:rPr>
              <w:t xml:space="preserve"> and discovery message</w:t>
            </w:r>
            <w:r w:rsidRPr="00F43A82">
              <w:t xml:space="preserve"> </w:t>
            </w:r>
            <w:r w:rsidRPr="00F43A82">
              <w:rPr>
                <w:rFonts w:cs="Arial"/>
                <w:lang w:eastAsia="sv-SE"/>
              </w:rPr>
              <w:t>as described in TS 24.554 [72]</w:t>
            </w:r>
            <w:r w:rsidRPr="00F43A82">
              <w:rPr>
                <w:lang w:eastAsia="sv-SE"/>
              </w:rPr>
              <w:t>.</w:t>
            </w:r>
          </w:p>
        </w:tc>
      </w:tr>
      <w:tr w:rsidR="002E20CE" w:rsidRPr="00F43A82" w14:paraId="583FF35F"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324268DC"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-DRX-GC-BC-</w:t>
            </w:r>
            <w:proofErr w:type="spellStart"/>
            <w:r w:rsidRPr="00F43A82">
              <w:rPr>
                <w:b/>
                <w:i/>
                <w:lang w:eastAsia="sv-SE"/>
              </w:rPr>
              <w:t>PerQoS</w:t>
            </w:r>
            <w:proofErr w:type="spellEnd"/>
            <w:r w:rsidRPr="00F43A82">
              <w:rPr>
                <w:b/>
                <w:i/>
                <w:lang w:eastAsia="sv-SE"/>
              </w:rPr>
              <w:t>-List</w:t>
            </w:r>
          </w:p>
          <w:p w14:paraId="38BD7BB7" w14:textId="77777777" w:rsidR="002E20CE" w:rsidRPr="00F43A82" w:rsidRDefault="002E20CE" w:rsidP="006628C8">
            <w:pPr>
              <w:pStyle w:val="TAL"/>
              <w:rPr>
                <w:szCs w:val="22"/>
                <w:lang w:eastAsia="zh-CN"/>
              </w:rPr>
            </w:pPr>
            <w:r w:rsidRPr="00F43A82">
              <w:rPr>
                <w:lang w:eastAsia="zh-CN"/>
              </w:rPr>
              <w:t>List of one or multiple sidelink DRX configurations for groupcast and broadcast communication, which are mapped from QoS profile(s).</w:t>
            </w:r>
          </w:p>
        </w:tc>
      </w:tr>
      <w:tr w:rsidR="002E20CE" w:rsidRPr="00F43A82" w14:paraId="3BEAF0EE"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28685FD3"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-DRX-GC-BC-Cycle</w:t>
            </w:r>
          </w:p>
          <w:p w14:paraId="4730F319" w14:textId="77777777" w:rsidR="002E20CE" w:rsidRPr="00F43A82" w:rsidRDefault="002E20CE" w:rsidP="006628C8">
            <w:pPr>
              <w:pStyle w:val="TAL"/>
              <w:rPr>
                <w:szCs w:val="22"/>
                <w:lang w:eastAsia="sv-SE"/>
              </w:rPr>
            </w:pPr>
            <w:r w:rsidRPr="00F43A82">
              <w:rPr>
                <w:lang w:eastAsia="zh-CN"/>
              </w:rPr>
              <w:t xml:space="preserve">Value in </w:t>
            </w:r>
            <w:proofErr w:type="spellStart"/>
            <w:r w:rsidRPr="00F43A82">
              <w:rPr>
                <w:lang w:eastAsia="zh-CN"/>
              </w:rPr>
              <w:t>ms</w:t>
            </w:r>
            <w:proofErr w:type="spellEnd"/>
            <w:r w:rsidRPr="00F43A82">
              <w:rPr>
                <w:lang w:eastAsia="zh-CN"/>
              </w:rPr>
              <w:t xml:space="preserve">, ms10 corresponds to 10ms, ms20 corresponds to 20 </w:t>
            </w:r>
            <w:proofErr w:type="spellStart"/>
            <w:r w:rsidRPr="00F43A82">
              <w:rPr>
                <w:lang w:eastAsia="zh-CN"/>
              </w:rPr>
              <w:t>ms</w:t>
            </w:r>
            <w:proofErr w:type="spellEnd"/>
            <w:r w:rsidRPr="00F43A82">
              <w:rPr>
                <w:lang w:eastAsia="zh-CN"/>
              </w:rPr>
              <w:t xml:space="preserve">, ms32 corresponds to 32 </w:t>
            </w:r>
            <w:proofErr w:type="spellStart"/>
            <w:r w:rsidRPr="00F43A82">
              <w:rPr>
                <w:lang w:eastAsia="zh-CN"/>
              </w:rPr>
              <w:t>ms</w:t>
            </w:r>
            <w:proofErr w:type="spellEnd"/>
            <w:r w:rsidRPr="00F43A82">
              <w:rPr>
                <w:lang w:eastAsia="zh-CN"/>
              </w:rPr>
              <w:t xml:space="preserve">, and so on. </w:t>
            </w:r>
          </w:p>
        </w:tc>
      </w:tr>
      <w:tr w:rsidR="002E20CE" w:rsidRPr="00F43A82" w14:paraId="0CE3193E"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3F29B50D" w14:textId="77777777" w:rsidR="002E20CE" w:rsidRPr="00F43A82" w:rsidRDefault="002E20CE" w:rsidP="006628C8">
            <w:pPr>
              <w:pStyle w:val="TAL"/>
              <w:rPr>
                <w:b/>
                <w:i/>
                <w:lang w:eastAsia="sv-SE"/>
              </w:rPr>
            </w:pPr>
            <w:bookmarkStart w:id="32" w:name="OLE_LINK34"/>
            <w:bookmarkStart w:id="33" w:name="OLE_LINK35"/>
            <w:proofErr w:type="spellStart"/>
            <w:r w:rsidRPr="00F43A82">
              <w:rPr>
                <w:b/>
                <w:i/>
                <w:lang w:eastAsia="sv-SE"/>
              </w:rPr>
              <w:t>sl</w:t>
            </w:r>
            <w:proofErr w:type="spellEnd"/>
            <w:r w:rsidRPr="00F43A82">
              <w:rPr>
                <w:b/>
                <w:i/>
                <w:lang w:eastAsia="sv-SE"/>
              </w:rPr>
              <w:t>-DRX-GC-BC-</w:t>
            </w:r>
            <w:proofErr w:type="spellStart"/>
            <w:r w:rsidRPr="00F43A82">
              <w:rPr>
                <w:b/>
                <w:i/>
                <w:lang w:eastAsia="sv-SE"/>
              </w:rPr>
              <w:t>MappedQoS</w:t>
            </w:r>
            <w:proofErr w:type="spellEnd"/>
            <w:r w:rsidRPr="00F43A82">
              <w:rPr>
                <w:b/>
                <w:i/>
                <w:lang w:eastAsia="sv-SE"/>
              </w:rPr>
              <w:t>-</w:t>
            </w:r>
            <w:proofErr w:type="spellStart"/>
            <w:r w:rsidRPr="00F43A82">
              <w:rPr>
                <w:b/>
                <w:i/>
                <w:lang w:eastAsia="sv-SE"/>
              </w:rPr>
              <w:t>FlowsList</w:t>
            </w:r>
            <w:proofErr w:type="spellEnd"/>
          </w:p>
          <w:p w14:paraId="3E137E5A" w14:textId="77777777" w:rsidR="002E20CE" w:rsidRPr="00F43A82" w:rsidRDefault="002E20CE" w:rsidP="006628C8">
            <w:pPr>
              <w:pStyle w:val="TAL"/>
              <w:rPr>
                <w:szCs w:val="22"/>
                <w:lang w:eastAsia="sv-SE"/>
              </w:rPr>
            </w:pPr>
            <w:r w:rsidRPr="00F43A82">
              <w:rPr>
                <w:lang w:eastAsia="zh-CN"/>
              </w:rPr>
              <w:t>List of QoS profiles of the NR sidelink communication, which are mapped to a sidelink DRX configuration.</w:t>
            </w:r>
            <w:bookmarkEnd w:id="32"/>
            <w:bookmarkEnd w:id="33"/>
          </w:p>
        </w:tc>
      </w:tr>
      <w:tr w:rsidR="002E20CE" w:rsidRPr="00F43A82" w14:paraId="64B5096D"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7F4C0B21" w14:textId="77777777" w:rsidR="002E20CE" w:rsidRPr="00F43A82" w:rsidRDefault="002E20CE" w:rsidP="006628C8">
            <w:pPr>
              <w:pStyle w:val="TAL"/>
              <w:rPr>
                <w:b/>
                <w:i/>
                <w:szCs w:val="22"/>
                <w:lang w:eastAsia="sv-SE"/>
              </w:rPr>
            </w:pPr>
            <w:proofErr w:type="spellStart"/>
            <w:r w:rsidRPr="00F43A82">
              <w:rPr>
                <w:b/>
                <w:i/>
                <w:lang w:eastAsia="sv-SE"/>
              </w:rPr>
              <w:t>sl</w:t>
            </w:r>
            <w:proofErr w:type="spellEnd"/>
            <w:r w:rsidRPr="00F43A82">
              <w:rPr>
                <w:b/>
                <w:i/>
                <w:lang w:eastAsia="sv-SE"/>
              </w:rPr>
              <w:t>-DRX-GC-BC-</w:t>
            </w:r>
            <w:proofErr w:type="spellStart"/>
            <w:r w:rsidRPr="00F43A82">
              <w:rPr>
                <w:b/>
                <w:i/>
                <w:lang w:eastAsia="sv-SE"/>
              </w:rPr>
              <w:t>OnDurationTimer</w:t>
            </w:r>
            <w:proofErr w:type="spellEnd"/>
          </w:p>
          <w:p w14:paraId="2353E641" w14:textId="77777777" w:rsidR="002E20CE" w:rsidRPr="00F43A82" w:rsidRDefault="002E20CE" w:rsidP="006628C8">
            <w:pPr>
              <w:pStyle w:val="TAL"/>
              <w:rPr>
                <w:szCs w:val="22"/>
                <w:lang w:eastAsia="sv-SE"/>
              </w:rPr>
            </w:pPr>
            <w:r w:rsidRPr="00F43A82">
              <w:rPr>
                <w:lang w:eastAsia="zh-CN"/>
              </w:rPr>
              <w:t xml:space="preserve">Value in multiples of 1/32 </w:t>
            </w:r>
            <w:proofErr w:type="spellStart"/>
            <w:r w:rsidRPr="00F43A82">
              <w:rPr>
                <w:lang w:eastAsia="zh-CN"/>
              </w:rPr>
              <w:t>ms</w:t>
            </w:r>
            <w:proofErr w:type="spellEnd"/>
            <w:r w:rsidRPr="00F43A82">
              <w:rPr>
                <w:lang w:eastAsia="zh-CN"/>
              </w:rPr>
              <w:t xml:space="preserve"> (</w:t>
            </w:r>
            <w:proofErr w:type="spellStart"/>
            <w:r w:rsidRPr="00F43A82">
              <w:rPr>
                <w:lang w:eastAsia="zh-CN"/>
              </w:rPr>
              <w:t>subMilliSeconds</w:t>
            </w:r>
            <w:proofErr w:type="spellEnd"/>
            <w:r w:rsidRPr="00F43A82">
              <w:rPr>
                <w:lang w:eastAsia="zh-CN"/>
              </w:rPr>
              <w:t xml:space="preserve">) or in </w:t>
            </w:r>
            <w:proofErr w:type="spellStart"/>
            <w:r w:rsidRPr="00F43A82">
              <w:rPr>
                <w:lang w:eastAsia="zh-CN"/>
              </w:rPr>
              <w:t>ms</w:t>
            </w:r>
            <w:proofErr w:type="spellEnd"/>
            <w:r w:rsidRPr="00F43A82">
              <w:rPr>
                <w:lang w:eastAsia="zh-CN"/>
              </w:rPr>
              <w:t xml:space="preserve"> (</w:t>
            </w:r>
            <w:proofErr w:type="spellStart"/>
            <w:r w:rsidRPr="00F43A82">
              <w:rPr>
                <w:lang w:eastAsia="zh-CN"/>
              </w:rPr>
              <w:t>milliSecond</w:t>
            </w:r>
            <w:proofErr w:type="spellEnd"/>
            <w:r w:rsidRPr="00F43A82">
              <w:rPr>
                <w:lang w:eastAsia="zh-CN"/>
              </w:rPr>
              <w:t xml:space="preserve">). For the latter, value ms1 corresponds to 1 </w:t>
            </w:r>
            <w:proofErr w:type="spellStart"/>
            <w:r w:rsidRPr="00F43A82">
              <w:rPr>
                <w:lang w:eastAsia="zh-CN"/>
              </w:rPr>
              <w:t>ms</w:t>
            </w:r>
            <w:proofErr w:type="spellEnd"/>
            <w:r w:rsidRPr="00F43A82">
              <w:rPr>
                <w:lang w:eastAsia="zh-CN"/>
              </w:rPr>
              <w:t xml:space="preserve">, value ms2 corresponds to 2 </w:t>
            </w:r>
            <w:proofErr w:type="spellStart"/>
            <w:r w:rsidRPr="00F43A82">
              <w:rPr>
                <w:lang w:eastAsia="zh-CN"/>
              </w:rPr>
              <w:t>ms</w:t>
            </w:r>
            <w:proofErr w:type="spellEnd"/>
            <w:r w:rsidRPr="00F43A82">
              <w:rPr>
                <w:lang w:eastAsia="zh-CN"/>
              </w:rPr>
              <w:t>, and so on.</w:t>
            </w:r>
          </w:p>
        </w:tc>
      </w:tr>
      <w:tr w:rsidR="002E20CE" w:rsidRPr="00F43A82" w14:paraId="50186B08"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1037952F" w14:textId="77777777" w:rsidR="002E20CE" w:rsidRPr="00F43A82" w:rsidRDefault="002E20CE" w:rsidP="006628C8">
            <w:pPr>
              <w:pStyle w:val="TAL"/>
              <w:rPr>
                <w:b/>
                <w:i/>
                <w:lang w:eastAsia="zh-CN"/>
              </w:rPr>
            </w:pPr>
            <w:r w:rsidRPr="00F43A82">
              <w:rPr>
                <w:b/>
                <w:i/>
                <w:lang w:eastAsia="zh-CN"/>
              </w:rPr>
              <w:t>sl-DRX-GC-HARQ-RTT-Timer1, sl-DRX-GC-HARQ-RTT-Timer2</w:t>
            </w:r>
          </w:p>
          <w:p w14:paraId="3F62E5D8" w14:textId="77777777" w:rsidR="002E20CE" w:rsidRPr="00F43A82" w:rsidRDefault="002E20CE" w:rsidP="006628C8">
            <w:pPr>
              <w:pStyle w:val="TAL"/>
              <w:rPr>
                <w:lang w:eastAsia="zh-CN"/>
              </w:rPr>
            </w:pPr>
            <w:r w:rsidRPr="00F43A82">
              <w:rPr>
                <w:lang w:eastAsia="zh-CN"/>
              </w:rPr>
              <w:t>Value in number of slot lengths of the BWP where the transport block was received.</w:t>
            </w:r>
            <w:r w:rsidRPr="00F43A82">
              <w:t xml:space="preserve"> </w:t>
            </w:r>
            <w:r w:rsidRPr="00F43A82">
              <w:rPr>
                <w:lang w:eastAsia="zh-CN"/>
              </w:rPr>
              <w:t xml:space="preserve">Value sl0 corresponds to 0 slots, sl1 corresponds to 1 slot, sl2 corresponds to 2 slots, and so on. </w:t>
            </w:r>
            <w:r w:rsidRPr="00F43A82">
              <w:rPr>
                <w:i/>
                <w:lang w:eastAsia="zh-CN"/>
              </w:rPr>
              <w:t>sl-DRX-GC-HARQ-RTT-Timer1</w:t>
            </w:r>
            <w:r w:rsidRPr="00F43A82">
              <w:rPr>
                <w:lang w:eastAsia="zh-CN"/>
              </w:rPr>
              <w:t xml:space="preserve"> is used for HARQ feedback enabled sidelink retransmission if SCI does not indicate retransmission resource(s). </w:t>
            </w:r>
            <w:r w:rsidRPr="00F43A82">
              <w:rPr>
                <w:i/>
                <w:lang w:eastAsia="zh-CN"/>
              </w:rPr>
              <w:t>sl-DRX-GC-HARQ-RTT-Timer2</w:t>
            </w:r>
            <w:r w:rsidRPr="00F43A82">
              <w:rPr>
                <w:lang w:eastAsia="zh-CN"/>
              </w:rPr>
              <w:t xml:space="preserve"> is used for HARQ feedback disabled sidelink retransmission in resource pool configured with PSFCH if SCI does not indicate retransmission resource(s).</w:t>
            </w:r>
          </w:p>
        </w:tc>
      </w:tr>
      <w:tr w:rsidR="002E20CE" w:rsidRPr="00F43A82" w14:paraId="44E536CF"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53CEEA65" w14:textId="77777777" w:rsidR="002E20CE" w:rsidRPr="00F43A82" w:rsidRDefault="002E20CE" w:rsidP="006628C8">
            <w:pPr>
              <w:pStyle w:val="TAL"/>
              <w:rPr>
                <w:b/>
                <w:i/>
                <w:lang w:eastAsia="zh-CN"/>
              </w:rPr>
            </w:pPr>
            <w:proofErr w:type="spellStart"/>
            <w:r w:rsidRPr="00F43A82">
              <w:rPr>
                <w:b/>
                <w:i/>
                <w:lang w:eastAsia="zh-CN"/>
              </w:rPr>
              <w:t>sl</w:t>
            </w:r>
            <w:proofErr w:type="spellEnd"/>
            <w:r w:rsidRPr="00F43A82">
              <w:rPr>
                <w:b/>
                <w:i/>
                <w:lang w:eastAsia="zh-CN"/>
              </w:rPr>
              <w:t>-DRX-GC-Generic</w:t>
            </w:r>
          </w:p>
          <w:p w14:paraId="44031263" w14:textId="77777777" w:rsidR="002E20CE" w:rsidRPr="00F43A82" w:rsidRDefault="002E20CE" w:rsidP="006628C8">
            <w:pPr>
              <w:pStyle w:val="TAL"/>
              <w:rPr>
                <w:lang w:eastAsia="zh-CN"/>
              </w:rPr>
            </w:pPr>
            <w:r w:rsidRPr="00F43A82">
              <w:rPr>
                <w:lang w:eastAsia="zh-CN"/>
              </w:rPr>
              <w:t>Indicates a sidelink DRX configuration for groupcast communication, which is applicable to any QoS profile or any Destination Layer-2 ID.</w:t>
            </w:r>
          </w:p>
        </w:tc>
      </w:tr>
      <w:tr w:rsidR="002E20CE" w:rsidRPr="00F43A82" w14:paraId="0CADC484"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28746AAF" w14:textId="77777777" w:rsidR="002E20CE" w:rsidRPr="00F43A82" w:rsidRDefault="002E20CE" w:rsidP="006628C8">
            <w:pPr>
              <w:pStyle w:val="TAL"/>
              <w:rPr>
                <w:b/>
                <w:i/>
                <w:szCs w:val="22"/>
                <w:lang w:eastAsia="sv-SE"/>
              </w:rPr>
            </w:pPr>
            <w:proofErr w:type="spellStart"/>
            <w:r w:rsidRPr="00F43A82">
              <w:rPr>
                <w:b/>
                <w:i/>
                <w:lang w:eastAsia="sv-SE"/>
              </w:rPr>
              <w:t>sl</w:t>
            </w:r>
            <w:proofErr w:type="spellEnd"/>
            <w:r w:rsidRPr="00F43A82">
              <w:rPr>
                <w:b/>
                <w:i/>
                <w:lang w:eastAsia="sv-SE"/>
              </w:rPr>
              <w:t>-DRX-GC-</w:t>
            </w:r>
            <w:proofErr w:type="spellStart"/>
            <w:r w:rsidRPr="00F43A82">
              <w:rPr>
                <w:b/>
                <w:i/>
                <w:lang w:eastAsia="sv-SE"/>
              </w:rPr>
              <w:t>InactivityTimer</w:t>
            </w:r>
            <w:proofErr w:type="spellEnd"/>
          </w:p>
          <w:p w14:paraId="152D79FE" w14:textId="77777777" w:rsidR="002E20CE" w:rsidRPr="00F43A82" w:rsidRDefault="002E20CE" w:rsidP="006628C8">
            <w:pPr>
              <w:pStyle w:val="TAL"/>
              <w:rPr>
                <w:szCs w:val="22"/>
                <w:lang w:eastAsia="sv-SE"/>
              </w:rPr>
            </w:pPr>
            <w:r w:rsidRPr="00F43A82">
              <w:rPr>
                <w:lang w:eastAsia="zh-CN"/>
              </w:rPr>
              <w:t xml:space="preserve">Value in multiple integers of 1 </w:t>
            </w:r>
            <w:proofErr w:type="spellStart"/>
            <w:r w:rsidRPr="00F43A82">
              <w:rPr>
                <w:lang w:eastAsia="zh-CN"/>
              </w:rPr>
              <w:t>ms</w:t>
            </w:r>
            <w:proofErr w:type="spellEnd"/>
            <w:r w:rsidRPr="00F43A82">
              <w:rPr>
                <w:lang w:eastAsia="zh-CN"/>
              </w:rPr>
              <w:t xml:space="preserve">, ms0 corresponds to 0, ms1 corresponds to 1 </w:t>
            </w:r>
            <w:proofErr w:type="spellStart"/>
            <w:r w:rsidRPr="00F43A82">
              <w:rPr>
                <w:lang w:eastAsia="zh-CN"/>
              </w:rPr>
              <w:t>ms</w:t>
            </w:r>
            <w:proofErr w:type="spellEnd"/>
            <w:r w:rsidRPr="00F43A82">
              <w:rPr>
                <w:lang w:eastAsia="zh-CN"/>
              </w:rPr>
              <w:t xml:space="preserve">, ms2 corresponds to 2 </w:t>
            </w:r>
            <w:proofErr w:type="spellStart"/>
            <w:r w:rsidRPr="00F43A82">
              <w:rPr>
                <w:lang w:eastAsia="zh-CN"/>
              </w:rPr>
              <w:t>ms</w:t>
            </w:r>
            <w:proofErr w:type="spellEnd"/>
            <w:r w:rsidRPr="00F43A82">
              <w:rPr>
                <w:lang w:eastAsia="zh-CN"/>
              </w:rPr>
              <w:t>, and so on. This field is only valid for groupcast communication.</w:t>
            </w:r>
          </w:p>
        </w:tc>
      </w:tr>
      <w:tr w:rsidR="002E20CE" w:rsidRPr="00F43A82" w14:paraId="19F50730"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0158BB1F" w14:textId="77777777" w:rsidR="002E20CE" w:rsidRPr="00F43A82" w:rsidRDefault="002E20CE" w:rsidP="006628C8">
            <w:pPr>
              <w:pStyle w:val="TAL"/>
              <w:rPr>
                <w:b/>
                <w:i/>
                <w:lang w:eastAsia="sv-SE"/>
              </w:rPr>
            </w:pPr>
            <w:proofErr w:type="spellStart"/>
            <w:r w:rsidRPr="00F43A82">
              <w:rPr>
                <w:b/>
                <w:i/>
                <w:lang w:eastAsia="sv-SE"/>
              </w:rPr>
              <w:t>sl</w:t>
            </w:r>
            <w:proofErr w:type="spellEnd"/>
            <w:r w:rsidRPr="00F43A82">
              <w:rPr>
                <w:b/>
                <w:i/>
                <w:lang w:eastAsia="sv-SE"/>
              </w:rPr>
              <w:t>-DRX-GC-</w:t>
            </w:r>
            <w:proofErr w:type="spellStart"/>
            <w:r w:rsidRPr="00F43A82">
              <w:rPr>
                <w:b/>
                <w:i/>
                <w:lang w:eastAsia="sv-SE"/>
              </w:rPr>
              <w:t>RetransmissionTimer</w:t>
            </w:r>
            <w:proofErr w:type="spellEnd"/>
          </w:p>
          <w:p w14:paraId="440F4C75" w14:textId="77777777" w:rsidR="002E20CE" w:rsidRPr="00F43A82" w:rsidRDefault="002E20CE" w:rsidP="006628C8">
            <w:pPr>
              <w:pStyle w:val="TAL"/>
              <w:rPr>
                <w:lang w:eastAsia="sv-SE"/>
              </w:rPr>
            </w:pPr>
            <w:r w:rsidRPr="00F43A82">
              <w:rPr>
                <w:lang w:eastAsia="sv-SE"/>
              </w:rPr>
              <w:t>Value in number of slot lengths of the BWP where the transport block was received. Value sl0 corresponds to 0 slots, sl1 corresponds to 1 slot, sl2 corresponds to 2 slots, and so on.</w:t>
            </w:r>
          </w:p>
        </w:tc>
      </w:tr>
    </w:tbl>
    <w:p w14:paraId="682183D8" w14:textId="77777777" w:rsidR="002E20CE" w:rsidRPr="00F43A82" w:rsidRDefault="002E20CE" w:rsidP="002E20CE"/>
    <w:p w14:paraId="68CBD347" w14:textId="77777777" w:rsidR="002E20CE" w:rsidRPr="00F43A82" w:rsidRDefault="002E20CE" w:rsidP="002E20CE">
      <w:pPr>
        <w:pStyle w:val="Heading4"/>
        <w:rPr>
          <w:i/>
        </w:rPr>
      </w:pPr>
      <w:bookmarkStart w:id="34" w:name="_Toc76423520"/>
      <w:bookmarkStart w:id="35" w:name="_Toc124713532"/>
      <w:r w:rsidRPr="00F43A82">
        <w:rPr>
          <w:i/>
        </w:rPr>
        <w:t>–</w:t>
      </w:r>
      <w:r w:rsidRPr="00F43A82">
        <w:rPr>
          <w:i/>
        </w:rPr>
        <w:tab/>
        <w:t>SL-DRX-</w:t>
      </w:r>
      <w:proofErr w:type="spellStart"/>
      <w:r w:rsidRPr="00F43A82">
        <w:rPr>
          <w:i/>
        </w:rPr>
        <w:t>Config</w:t>
      </w:r>
      <w:bookmarkEnd w:id="34"/>
      <w:r w:rsidRPr="00F43A82">
        <w:rPr>
          <w:i/>
        </w:rPr>
        <w:t>UC</w:t>
      </w:r>
      <w:bookmarkEnd w:id="35"/>
      <w:proofErr w:type="spellEnd"/>
    </w:p>
    <w:p w14:paraId="6E753484" w14:textId="77777777" w:rsidR="002E20CE" w:rsidRPr="00F43A82" w:rsidRDefault="002E20CE" w:rsidP="002E20CE">
      <w:r w:rsidRPr="00F43A82">
        <w:t xml:space="preserve">The IE </w:t>
      </w:r>
      <w:r w:rsidRPr="00F43A82">
        <w:rPr>
          <w:i/>
          <w:iCs/>
        </w:rPr>
        <w:t>SL-</w:t>
      </w:r>
      <w:r w:rsidRPr="00F43A82">
        <w:rPr>
          <w:i/>
        </w:rPr>
        <w:t>DRX-</w:t>
      </w:r>
      <w:proofErr w:type="spellStart"/>
      <w:r w:rsidRPr="00F43A82">
        <w:rPr>
          <w:i/>
        </w:rPr>
        <w:t>ConfigUC</w:t>
      </w:r>
      <w:proofErr w:type="spellEnd"/>
      <w:r w:rsidRPr="00F43A82">
        <w:t xml:space="preserve"> is used to configure sidelink DRX related parameters for unicast communication.</w:t>
      </w:r>
    </w:p>
    <w:p w14:paraId="216C911C" w14:textId="77777777" w:rsidR="002E20CE" w:rsidRPr="00F43A82" w:rsidRDefault="002E20CE" w:rsidP="002E20CE">
      <w:pPr>
        <w:pStyle w:val="TH"/>
      </w:pPr>
      <w:r w:rsidRPr="00F43A82">
        <w:rPr>
          <w:i/>
          <w:iCs/>
        </w:rPr>
        <w:t>SL-DRX-</w:t>
      </w:r>
      <w:proofErr w:type="spellStart"/>
      <w:r w:rsidRPr="00F43A82">
        <w:rPr>
          <w:i/>
          <w:iCs/>
        </w:rPr>
        <w:t>ConfigUC</w:t>
      </w:r>
      <w:proofErr w:type="spellEnd"/>
      <w:r w:rsidRPr="00F43A82">
        <w:t xml:space="preserve"> information element</w:t>
      </w:r>
    </w:p>
    <w:p w14:paraId="5D079B0A" w14:textId="77777777" w:rsidR="002E20CE" w:rsidRPr="00F43A82" w:rsidRDefault="002E20CE" w:rsidP="002E20CE">
      <w:pPr>
        <w:pStyle w:val="PL"/>
        <w:rPr>
          <w:color w:val="808080"/>
        </w:rPr>
      </w:pPr>
      <w:r w:rsidRPr="00F43A82">
        <w:rPr>
          <w:color w:val="808080"/>
        </w:rPr>
        <w:t>-- ASN1START</w:t>
      </w:r>
    </w:p>
    <w:p w14:paraId="07D3AD7F" w14:textId="77777777" w:rsidR="002E20CE" w:rsidRPr="00F43A82" w:rsidRDefault="002E20CE" w:rsidP="002E20CE">
      <w:pPr>
        <w:pStyle w:val="PL"/>
        <w:rPr>
          <w:color w:val="808080"/>
        </w:rPr>
      </w:pPr>
      <w:r w:rsidRPr="00F43A82">
        <w:rPr>
          <w:color w:val="808080"/>
        </w:rPr>
        <w:t>-- TAG-DRX-CONFIGUC-START</w:t>
      </w:r>
    </w:p>
    <w:p w14:paraId="5EB392F6" w14:textId="77777777" w:rsidR="002E20CE" w:rsidRPr="00F43A82" w:rsidRDefault="002E20CE" w:rsidP="002E20CE">
      <w:pPr>
        <w:pStyle w:val="PL"/>
      </w:pPr>
    </w:p>
    <w:p w14:paraId="2A19DF8E" w14:textId="77777777" w:rsidR="002E20CE" w:rsidRPr="00F43A82" w:rsidRDefault="002E20CE" w:rsidP="002E20CE">
      <w:pPr>
        <w:pStyle w:val="PL"/>
      </w:pPr>
      <w:r w:rsidRPr="00F43A82">
        <w:t xml:space="preserve">SL-DRX-ConfigUC-r17 ::=                 </w:t>
      </w:r>
      <w:r w:rsidRPr="00F43A82">
        <w:rPr>
          <w:color w:val="993366"/>
        </w:rPr>
        <w:t>SEQUENCE</w:t>
      </w:r>
      <w:r w:rsidRPr="00F43A82">
        <w:t xml:space="preserve"> {</w:t>
      </w:r>
    </w:p>
    <w:p w14:paraId="3DA20B8D" w14:textId="77777777" w:rsidR="002E20CE" w:rsidRPr="00F43A82" w:rsidRDefault="002E20CE" w:rsidP="002E20CE">
      <w:pPr>
        <w:pStyle w:val="PL"/>
      </w:pPr>
      <w:r w:rsidRPr="00F43A82">
        <w:t xml:space="preserve">    sl-drx-onDurationTimer-r17              </w:t>
      </w:r>
      <w:r w:rsidRPr="00F43A82">
        <w:rPr>
          <w:color w:val="993366"/>
        </w:rPr>
        <w:t>CHOICE</w:t>
      </w:r>
      <w:r w:rsidRPr="00F43A82">
        <w:t xml:space="preserve"> {</w:t>
      </w:r>
    </w:p>
    <w:p w14:paraId="0CA1E636" w14:textId="77777777" w:rsidR="002E20CE" w:rsidRPr="00F43A82" w:rsidRDefault="002E20CE" w:rsidP="002E20CE">
      <w:pPr>
        <w:pStyle w:val="PL"/>
      </w:pPr>
      <w:r w:rsidRPr="00F43A82">
        <w:t xml:space="preserve">                                                subMilliSeconds </w:t>
      </w:r>
      <w:r w:rsidRPr="00F43A82">
        <w:rPr>
          <w:color w:val="993366"/>
        </w:rPr>
        <w:t>INTEGER</w:t>
      </w:r>
      <w:r w:rsidRPr="00F43A82">
        <w:t xml:space="preserve"> (1..31),</w:t>
      </w:r>
    </w:p>
    <w:p w14:paraId="3A094BC2" w14:textId="77777777" w:rsidR="002E20CE" w:rsidRPr="00F43A82" w:rsidRDefault="002E20CE" w:rsidP="002E20CE">
      <w:pPr>
        <w:pStyle w:val="PL"/>
      </w:pPr>
      <w:r w:rsidRPr="00F43A82">
        <w:t xml:space="preserve">                                                milliSeconds    </w:t>
      </w:r>
      <w:r w:rsidRPr="00F43A82">
        <w:rPr>
          <w:color w:val="993366"/>
        </w:rPr>
        <w:t>ENUMERATED</w:t>
      </w:r>
      <w:r w:rsidRPr="00F43A82">
        <w:t xml:space="preserve"> {</w:t>
      </w:r>
    </w:p>
    <w:p w14:paraId="11AC166A" w14:textId="77777777" w:rsidR="002E20CE" w:rsidRPr="00F43A82" w:rsidRDefault="002E20CE" w:rsidP="002E20CE">
      <w:pPr>
        <w:pStyle w:val="PL"/>
      </w:pPr>
      <w:r w:rsidRPr="00F43A82">
        <w:t xml:space="preserve">                                                    ms1, ms2, ms3, ms4, ms5, ms6, ms8, ms10, ms20, ms30, ms40, ms50, ms60,</w:t>
      </w:r>
    </w:p>
    <w:p w14:paraId="11E4982F" w14:textId="77777777" w:rsidR="002E20CE" w:rsidRPr="00F43A82" w:rsidRDefault="002E20CE" w:rsidP="002E20CE">
      <w:pPr>
        <w:pStyle w:val="PL"/>
      </w:pPr>
      <w:r w:rsidRPr="00F43A82">
        <w:t xml:space="preserve">                                                    ms80, ms100, ms200, ms300, ms400, ms500, ms600, ms800, ms1000, ms1200,</w:t>
      </w:r>
    </w:p>
    <w:p w14:paraId="09AEF4FB" w14:textId="77777777" w:rsidR="002E20CE" w:rsidRPr="00F43A82" w:rsidRDefault="002E20CE" w:rsidP="002E20CE">
      <w:pPr>
        <w:pStyle w:val="PL"/>
      </w:pPr>
      <w:r w:rsidRPr="00F43A82">
        <w:t xml:space="preserve">                                                    ms1600, spare8, spare7, spare6, spare5, spare4, spare3, spare2, spare1}</w:t>
      </w:r>
    </w:p>
    <w:p w14:paraId="17F8F39D" w14:textId="77777777" w:rsidR="002E20CE" w:rsidRPr="00F43A82" w:rsidRDefault="002E20CE" w:rsidP="002E20CE">
      <w:pPr>
        <w:pStyle w:val="PL"/>
      </w:pPr>
      <w:r w:rsidRPr="00F43A82">
        <w:t xml:space="preserve">                                            },</w:t>
      </w:r>
    </w:p>
    <w:p w14:paraId="44A68AE1" w14:textId="77777777" w:rsidR="002E20CE" w:rsidRPr="00F43A82" w:rsidRDefault="002E20CE" w:rsidP="002E20CE">
      <w:pPr>
        <w:pStyle w:val="PL"/>
      </w:pPr>
      <w:r w:rsidRPr="00F43A82">
        <w:lastRenderedPageBreak/>
        <w:t xml:space="preserve">    sl-drx-InactivityTimer-r17              </w:t>
      </w:r>
      <w:r w:rsidRPr="00F43A82">
        <w:rPr>
          <w:color w:val="993366"/>
        </w:rPr>
        <w:t>ENUMERATED</w:t>
      </w:r>
      <w:r w:rsidRPr="00F43A82">
        <w:t xml:space="preserve"> {</w:t>
      </w:r>
    </w:p>
    <w:p w14:paraId="442AA019" w14:textId="77777777" w:rsidR="002E20CE" w:rsidRPr="00F43A82" w:rsidRDefault="002E20CE" w:rsidP="002E20CE">
      <w:pPr>
        <w:pStyle w:val="PL"/>
      </w:pPr>
      <w:r w:rsidRPr="00F43A82">
        <w:t xml:space="preserve">                                                ms0, ms1, ms2, ms3, ms4, ms5, ms6, ms8, ms10, ms20, ms30, ms40, ms50, ms60, ms80,</w:t>
      </w:r>
    </w:p>
    <w:p w14:paraId="324CA810" w14:textId="77777777" w:rsidR="002E20CE" w:rsidRPr="00F43A82" w:rsidRDefault="002E20CE" w:rsidP="002E20CE">
      <w:pPr>
        <w:pStyle w:val="PL"/>
      </w:pPr>
      <w:r w:rsidRPr="00F43A82">
        <w:t xml:space="preserve">                                                ms100, ms200, ms300, ms500, ms750, ms1280, ms1920, ms2560, spare9, spare8,</w:t>
      </w:r>
    </w:p>
    <w:p w14:paraId="41D84481" w14:textId="77777777" w:rsidR="002E20CE" w:rsidRPr="00F43A82" w:rsidRDefault="002E20CE" w:rsidP="002E20CE">
      <w:pPr>
        <w:pStyle w:val="PL"/>
      </w:pPr>
      <w:r w:rsidRPr="00F43A82">
        <w:t xml:space="preserve">                                                spare7, spare6, spare5, spare4, spare3, spare2, spare1},</w:t>
      </w:r>
    </w:p>
    <w:p w14:paraId="20C8E8C6" w14:textId="77777777" w:rsidR="002E20CE" w:rsidRPr="00F43A82" w:rsidRDefault="002E20CE" w:rsidP="002E20CE">
      <w:pPr>
        <w:pStyle w:val="PL"/>
        <w:rPr>
          <w:color w:val="808080"/>
        </w:rPr>
      </w:pPr>
      <w:r w:rsidRPr="00F43A82">
        <w:t xml:space="preserve">    sl-drx-HARQ-RTT-Timer1-r17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5696BA96" w14:textId="77777777" w:rsidR="002E20CE" w:rsidRPr="00F43A82" w:rsidRDefault="002E20CE" w:rsidP="002E20CE">
      <w:pPr>
        <w:pStyle w:val="PL"/>
        <w:rPr>
          <w:color w:val="808080"/>
        </w:rPr>
      </w:pPr>
      <w:r w:rsidRPr="00F43A82">
        <w:t xml:space="preserve">    sl-drx-HARQ-RTT-Timer2-r17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6F80F158" w14:textId="77777777" w:rsidR="002E20CE" w:rsidRPr="00F43A82" w:rsidRDefault="002E20CE" w:rsidP="002E20CE">
      <w:pPr>
        <w:pStyle w:val="PL"/>
      </w:pPr>
      <w:r w:rsidRPr="00F43A82">
        <w:t xml:space="preserve">    sl-drx-RetransmissionTimer-r17          </w:t>
      </w:r>
      <w:r w:rsidRPr="00F43A82">
        <w:rPr>
          <w:color w:val="993366"/>
        </w:rPr>
        <w:t>ENUMERATED</w:t>
      </w:r>
      <w:r w:rsidRPr="00F43A82">
        <w:t xml:space="preserve"> {</w:t>
      </w:r>
    </w:p>
    <w:p w14:paraId="40B7A98A" w14:textId="77777777" w:rsidR="002E20CE" w:rsidRPr="00F43A82" w:rsidRDefault="002E20CE" w:rsidP="002E20CE">
      <w:pPr>
        <w:pStyle w:val="PL"/>
      </w:pPr>
      <w:r w:rsidRPr="00F43A82">
        <w:t xml:space="preserve">                                                sl0, sl1, sl2, sl4, sl6, sl8, sl16, sl24, sl33, sl40, sl64, sl80, sl96, sl112, sl128,</w:t>
      </w:r>
    </w:p>
    <w:p w14:paraId="60EFF49D" w14:textId="77777777" w:rsidR="002E20CE" w:rsidRPr="00F43A82" w:rsidRDefault="002E20CE" w:rsidP="002E20CE">
      <w:pPr>
        <w:pStyle w:val="PL"/>
      </w:pPr>
      <w:r w:rsidRPr="00F43A82">
        <w:t xml:space="preserve">                                                sl160, sl320, spare15, spare14, spare13, spare12, spare11, spare10, spare9,</w:t>
      </w:r>
    </w:p>
    <w:p w14:paraId="708810EF" w14:textId="77777777" w:rsidR="002E20CE" w:rsidRPr="00F43A82" w:rsidRDefault="002E20CE" w:rsidP="002E20CE">
      <w:pPr>
        <w:pStyle w:val="PL"/>
      </w:pPr>
      <w:r w:rsidRPr="00F43A82">
        <w:t xml:space="preserve">                                                spare8, spare7, spare6, spare5, spare4, spare3, spare2, spare1},</w:t>
      </w:r>
    </w:p>
    <w:p w14:paraId="2EFEA23A" w14:textId="77777777" w:rsidR="002E20CE" w:rsidRPr="00F43A82" w:rsidRDefault="002E20CE" w:rsidP="002E20CE">
      <w:pPr>
        <w:pStyle w:val="PL"/>
      </w:pPr>
      <w:r w:rsidRPr="00F43A82">
        <w:t xml:space="preserve">    sl-drx-CycleStartOffset-r17         </w:t>
      </w:r>
      <w:r w:rsidRPr="00F43A82">
        <w:rPr>
          <w:color w:val="993366"/>
        </w:rPr>
        <w:t>CHOICE</w:t>
      </w:r>
      <w:r w:rsidRPr="00F43A82">
        <w:t xml:space="preserve"> {</w:t>
      </w:r>
    </w:p>
    <w:p w14:paraId="79A25938" w14:textId="77777777" w:rsidR="002E20CE" w:rsidRPr="00F43A82" w:rsidRDefault="002E20CE" w:rsidP="002E20CE">
      <w:pPr>
        <w:pStyle w:val="PL"/>
      </w:pPr>
      <w:r w:rsidRPr="00F43A82">
        <w:t xml:space="preserve">        ms10                                </w:t>
      </w:r>
      <w:r w:rsidRPr="00F43A82">
        <w:rPr>
          <w:color w:val="993366"/>
        </w:rPr>
        <w:t>INTEGER</w:t>
      </w:r>
      <w:r w:rsidRPr="00F43A82">
        <w:t>(0..9),</w:t>
      </w:r>
    </w:p>
    <w:p w14:paraId="6445A47D" w14:textId="77777777" w:rsidR="002E20CE" w:rsidRPr="00F43A82" w:rsidRDefault="002E20CE" w:rsidP="002E20CE">
      <w:pPr>
        <w:pStyle w:val="PL"/>
      </w:pPr>
      <w:r w:rsidRPr="00F43A82">
        <w:t xml:space="preserve">        ms20                                </w:t>
      </w:r>
      <w:r w:rsidRPr="00F43A82">
        <w:rPr>
          <w:color w:val="993366"/>
        </w:rPr>
        <w:t>INTEGER</w:t>
      </w:r>
      <w:r w:rsidRPr="00F43A82">
        <w:t>(0..19),</w:t>
      </w:r>
    </w:p>
    <w:p w14:paraId="5EC44605" w14:textId="77777777" w:rsidR="002E20CE" w:rsidRPr="00F43A82" w:rsidRDefault="002E20CE" w:rsidP="002E20CE">
      <w:pPr>
        <w:pStyle w:val="PL"/>
      </w:pPr>
      <w:r w:rsidRPr="00F43A82">
        <w:t xml:space="preserve">        ms32                                </w:t>
      </w:r>
      <w:r w:rsidRPr="00F43A82">
        <w:rPr>
          <w:color w:val="993366"/>
        </w:rPr>
        <w:t>INTEGER</w:t>
      </w:r>
      <w:r w:rsidRPr="00F43A82">
        <w:t>(0..31),</w:t>
      </w:r>
    </w:p>
    <w:p w14:paraId="2ABF1C43" w14:textId="77777777" w:rsidR="002E20CE" w:rsidRPr="00F43A82" w:rsidRDefault="002E20CE" w:rsidP="002E20CE">
      <w:pPr>
        <w:pStyle w:val="PL"/>
      </w:pPr>
      <w:r w:rsidRPr="00F43A82">
        <w:t xml:space="preserve">        ms40                                </w:t>
      </w:r>
      <w:r w:rsidRPr="00F43A82">
        <w:rPr>
          <w:color w:val="993366"/>
        </w:rPr>
        <w:t>INTEGER</w:t>
      </w:r>
      <w:r w:rsidRPr="00F43A82">
        <w:t>(0..39),</w:t>
      </w:r>
    </w:p>
    <w:p w14:paraId="00AC0625" w14:textId="77777777" w:rsidR="002E20CE" w:rsidRPr="00F43A82" w:rsidRDefault="002E20CE" w:rsidP="002E20CE">
      <w:pPr>
        <w:pStyle w:val="PL"/>
      </w:pPr>
      <w:r w:rsidRPr="00F43A82">
        <w:t xml:space="preserve">        ms60                                </w:t>
      </w:r>
      <w:r w:rsidRPr="00F43A82">
        <w:rPr>
          <w:color w:val="993366"/>
        </w:rPr>
        <w:t>INTEGER</w:t>
      </w:r>
      <w:r w:rsidRPr="00F43A82">
        <w:t>(0..59),</w:t>
      </w:r>
    </w:p>
    <w:p w14:paraId="627457B6" w14:textId="77777777" w:rsidR="002E20CE" w:rsidRPr="00F43A82" w:rsidRDefault="002E20CE" w:rsidP="002E20CE">
      <w:pPr>
        <w:pStyle w:val="PL"/>
      </w:pPr>
      <w:r w:rsidRPr="00F43A82">
        <w:t xml:space="preserve">        ms64                                </w:t>
      </w:r>
      <w:r w:rsidRPr="00F43A82">
        <w:rPr>
          <w:color w:val="993366"/>
        </w:rPr>
        <w:t>INTEGER</w:t>
      </w:r>
      <w:r w:rsidRPr="00F43A82">
        <w:t>(0..63),</w:t>
      </w:r>
    </w:p>
    <w:p w14:paraId="2455C9A5" w14:textId="77777777" w:rsidR="002E20CE" w:rsidRPr="00F43A82" w:rsidRDefault="002E20CE" w:rsidP="002E20CE">
      <w:pPr>
        <w:pStyle w:val="PL"/>
      </w:pPr>
      <w:r w:rsidRPr="00F43A82">
        <w:t xml:space="preserve">        ms70                                </w:t>
      </w:r>
      <w:r w:rsidRPr="00F43A82">
        <w:rPr>
          <w:color w:val="993366"/>
        </w:rPr>
        <w:t>INTEGER</w:t>
      </w:r>
      <w:r w:rsidRPr="00F43A82">
        <w:t>(0..69),</w:t>
      </w:r>
    </w:p>
    <w:p w14:paraId="0A258CCC" w14:textId="77777777" w:rsidR="002E20CE" w:rsidRPr="00F43A82" w:rsidRDefault="002E20CE" w:rsidP="002E20CE">
      <w:pPr>
        <w:pStyle w:val="PL"/>
      </w:pPr>
      <w:r w:rsidRPr="00F43A82">
        <w:t xml:space="preserve">        ms80                                </w:t>
      </w:r>
      <w:r w:rsidRPr="00F43A82">
        <w:rPr>
          <w:color w:val="993366"/>
        </w:rPr>
        <w:t>INTEGER</w:t>
      </w:r>
      <w:r w:rsidRPr="00F43A82">
        <w:t>(0..79),</w:t>
      </w:r>
    </w:p>
    <w:p w14:paraId="5D971705" w14:textId="77777777" w:rsidR="002E20CE" w:rsidRPr="00F43A82" w:rsidRDefault="002E20CE" w:rsidP="002E20CE">
      <w:pPr>
        <w:pStyle w:val="PL"/>
      </w:pPr>
      <w:r w:rsidRPr="00F43A82">
        <w:t xml:space="preserve">        ms128                               </w:t>
      </w:r>
      <w:r w:rsidRPr="00F43A82">
        <w:rPr>
          <w:color w:val="993366"/>
        </w:rPr>
        <w:t>INTEGER</w:t>
      </w:r>
      <w:r w:rsidRPr="00F43A82">
        <w:t>(0..127),</w:t>
      </w:r>
    </w:p>
    <w:p w14:paraId="085AFB67" w14:textId="77777777" w:rsidR="002E20CE" w:rsidRPr="00F43A82" w:rsidRDefault="002E20CE" w:rsidP="002E20CE">
      <w:pPr>
        <w:pStyle w:val="PL"/>
      </w:pPr>
      <w:r w:rsidRPr="00F43A82">
        <w:t xml:space="preserve">        ms160                               </w:t>
      </w:r>
      <w:r w:rsidRPr="00F43A82">
        <w:rPr>
          <w:color w:val="993366"/>
        </w:rPr>
        <w:t>INTEGER</w:t>
      </w:r>
      <w:r w:rsidRPr="00F43A82">
        <w:t>(0..159),</w:t>
      </w:r>
    </w:p>
    <w:p w14:paraId="256B5711" w14:textId="77777777" w:rsidR="002E20CE" w:rsidRPr="00F43A82" w:rsidRDefault="002E20CE" w:rsidP="002E20CE">
      <w:pPr>
        <w:pStyle w:val="PL"/>
      </w:pPr>
      <w:r w:rsidRPr="00F43A82">
        <w:t xml:space="preserve">        ms256                               </w:t>
      </w:r>
      <w:r w:rsidRPr="00F43A82">
        <w:rPr>
          <w:color w:val="993366"/>
        </w:rPr>
        <w:t>INTEGER</w:t>
      </w:r>
      <w:r w:rsidRPr="00F43A82">
        <w:t>(0..255),</w:t>
      </w:r>
    </w:p>
    <w:p w14:paraId="21F7E6F1" w14:textId="77777777" w:rsidR="002E20CE" w:rsidRPr="00F43A82" w:rsidRDefault="002E20CE" w:rsidP="002E20CE">
      <w:pPr>
        <w:pStyle w:val="PL"/>
      </w:pPr>
      <w:r w:rsidRPr="00F43A82">
        <w:t xml:space="preserve">        ms320                               </w:t>
      </w:r>
      <w:r w:rsidRPr="00F43A82">
        <w:rPr>
          <w:color w:val="993366"/>
        </w:rPr>
        <w:t>INTEGER</w:t>
      </w:r>
      <w:r w:rsidRPr="00F43A82">
        <w:t>(0..319),</w:t>
      </w:r>
    </w:p>
    <w:p w14:paraId="3E637521" w14:textId="77777777" w:rsidR="002E20CE" w:rsidRPr="00F43A82" w:rsidRDefault="002E20CE" w:rsidP="002E20CE">
      <w:pPr>
        <w:pStyle w:val="PL"/>
      </w:pPr>
      <w:r w:rsidRPr="00F43A82">
        <w:t xml:space="preserve">        ms512                               </w:t>
      </w:r>
      <w:r w:rsidRPr="00F43A82">
        <w:rPr>
          <w:color w:val="993366"/>
        </w:rPr>
        <w:t>INTEGER</w:t>
      </w:r>
      <w:r w:rsidRPr="00F43A82">
        <w:t>(0..511),</w:t>
      </w:r>
    </w:p>
    <w:p w14:paraId="08915B11" w14:textId="77777777" w:rsidR="002E20CE" w:rsidRPr="00F43A82" w:rsidRDefault="002E20CE" w:rsidP="002E20CE">
      <w:pPr>
        <w:pStyle w:val="PL"/>
      </w:pPr>
      <w:r w:rsidRPr="00F43A82">
        <w:t xml:space="preserve">        ms640                               </w:t>
      </w:r>
      <w:r w:rsidRPr="00F43A82">
        <w:rPr>
          <w:color w:val="993366"/>
        </w:rPr>
        <w:t>INTEGER</w:t>
      </w:r>
      <w:r w:rsidRPr="00F43A82">
        <w:t>(0..639),</w:t>
      </w:r>
    </w:p>
    <w:p w14:paraId="4B5F5A1D" w14:textId="77777777" w:rsidR="002E20CE" w:rsidRPr="00F43A82" w:rsidRDefault="002E20CE" w:rsidP="002E20CE">
      <w:pPr>
        <w:pStyle w:val="PL"/>
      </w:pPr>
      <w:r w:rsidRPr="00F43A82">
        <w:t xml:space="preserve">        ms1024                              </w:t>
      </w:r>
      <w:r w:rsidRPr="00F43A82">
        <w:rPr>
          <w:color w:val="993366"/>
        </w:rPr>
        <w:t>INTEGER</w:t>
      </w:r>
      <w:r w:rsidRPr="00F43A82">
        <w:t>(0..1023),</w:t>
      </w:r>
    </w:p>
    <w:p w14:paraId="2410FA8E" w14:textId="77777777" w:rsidR="002E20CE" w:rsidRPr="00F43A82" w:rsidRDefault="002E20CE" w:rsidP="002E20CE">
      <w:pPr>
        <w:pStyle w:val="PL"/>
      </w:pPr>
      <w:r w:rsidRPr="00F43A82">
        <w:t xml:space="preserve">        ms1280                              </w:t>
      </w:r>
      <w:r w:rsidRPr="00F43A82">
        <w:rPr>
          <w:color w:val="993366"/>
        </w:rPr>
        <w:t>INTEGER</w:t>
      </w:r>
      <w:r w:rsidRPr="00F43A82">
        <w:t>(0..1279),</w:t>
      </w:r>
    </w:p>
    <w:p w14:paraId="3A68E244" w14:textId="77777777" w:rsidR="002E20CE" w:rsidRPr="00F43A82" w:rsidRDefault="002E20CE" w:rsidP="002E20CE">
      <w:pPr>
        <w:pStyle w:val="PL"/>
      </w:pPr>
      <w:r w:rsidRPr="00F43A82">
        <w:t xml:space="preserve">        ms2048                              </w:t>
      </w:r>
      <w:r w:rsidRPr="00F43A82">
        <w:rPr>
          <w:color w:val="993366"/>
        </w:rPr>
        <w:t>INTEGER</w:t>
      </w:r>
      <w:r w:rsidRPr="00F43A82">
        <w:t>(0..2047),</w:t>
      </w:r>
    </w:p>
    <w:p w14:paraId="64BD2BE2" w14:textId="77777777" w:rsidR="002E20CE" w:rsidRPr="00F43A82" w:rsidRDefault="002E20CE" w:rsidP="002E20CE">
      <w:pPr>
        <w:pStyle w:val="PL"/>
      </w:pPr>
      <w:r w:rsidRPr="00F43A82">
        <w:t xml:space="preserve">        ms2560                              </w:t>
      </w:r>
      <w:r w:rsidRPr="00F43A82">
        <w:rPr>
          <w:color w:val="993366"/>
        </w:rPr>
        <w:t>INTEGER</w:t>
      </w:r>
      <w:r w:rsidRPr="00F43A82">
        <w:t>(0..2559),</w:t>
      </w:r>
    </w:p>
    <w:p w14:paraId="48496D7E" w14:textId="77777777" w:rsidR="002E20CE" w:rsidRPr="00F43A82" w:rsidRDefault="002E20CE" w:rsidP="002E20CE">
      <w:pPr>
        <w:pStyle w:val="PL"/>
      </w:pPr>
      <w:r w:rsidRPr="00F43A82">
        <w:t xml:space="preserve">        ms5120                              </w:t>
      </w:r>
      <w:r w:rsidRPr="00F43A82">
        <w:rPr>
          <w:color w:val="993366"/>
        </w:rPr>
        <w:t>INTEGER</w:t>
      </w:r>
      <w:r w:rsidRPr="00F43A82">
        <w:t>(0..5119),</w:t>
      </w:r>
    </w:p>
    <w:p w14:paraId="43FA664C" w14:textId="77777777" w:rsidR="002E20CE" w:rsidRPr="00F43A82" w:rsidRDefault="002E20CE" w:rsidP="002E20CE">
      <w:pPr>
        <w:pStyle w:val="PL"/>
      </w:pPr>
      <w:r w:rsidRPr="00F43A82">
        <w:t xml:space="preserve">        ms10240                             </w:t>
      </w:r>
      <w:r w:rsidRPr="00F43A82">
        <w:rPr>
          <w:color w:val="993366"/>
        </w:rPr>
        <w:t>INTEGER</w:t>
      </w:r>
      <w:r w:rsidRPr="00F43A82">
        <w:t>(0..10239)</w:t>
      </w:r>
    </w:p>
    <w:p w14:paraId="78333E2F" w14:textId="77777777" w:rsidR="002E20CE" w:rsidRPr="00F43A82" w:rsidRDefault="002E20CE" w:rsidP="002E20CE">
      <w:pPr>
        <w:pStyle w:val="PL"/>
      </w:pPr>
      <w:r w:rsidRPr="00F43A82">
        <w:t xml:space="preserve">    },</w:t>
      </w:r>
    </w:p>
    <w:p w14:paraId="60E58357" w14:textId="77777777" w:rsidR="002E20CE" w:rsidRPr="00F43A82" w:rsidRDefault="002E20CE" w:rsidP="002E20CE">
      <w:pPr>
        <w:pStyle w:val="PL"/>
      </w:pPr>
      <w:r w:rsidRPr="00F43A82">
        <w:t xml:space="preserve">    sl-drx-SlotOffset                       </w:t>
      </w:r>
      <w:r w:rsidRPr="00F43A82">
        <w:rPr>
          <w:color w:val="993366"/>
        </w:rPr>
        <w:t>INTEGER</w:t>
      </w:r>
      <w:r w:rsidRPr="00F43A82">
        <w:t xml:space="preserve"> (0..31)</w:t>
      </w:r>
    </w:p>
    <w:p w14:paraId="5FEC7A98" w14:textId="77777777" w:rsidR="002E20CE" w:rsidRPr="00F43A82" w:rsidRDefault="002E20CE" w:rsidP="002E20CE">
      <w:pPr>
        <w:pStyle w:val="PL"/>
      </w:pPr>
      <w:r w:rsidRPr="00F43A82">
        <w:t>}</w:t>
      </w:r>
    </w:p>
    <w:p w14:paraId="0E27F8D5" w14:textId="77777777" w:rsidR="002E20CE" w:rsidRPr="00F43A82" w:rsidRDefault="002E20CE" w:rsidP="002E20CE">
      <w:pPr>
        <w:pStyle w:val="PL"/>
      </w:pPr>
    </w:p>
    <w:p w14:paraId="2E81AE2A" w14:textId="77777777" w:rsidR="002E20CE" w:rsidRPr="00F43A82" w:rsidRDefault="002E20CE" w:rsidP="002E20CE">
      <w:pPr>
        <w:pStyle w:val="PL"/>
        <w:rPr>
          <w:color w:val="808080"/>
        </w:rPr>
      </w:pPr>
      <w:r w:rsidRPr="00F43A82">
        <w:rPr>
          <w:color w:val="808080"/>
        </w:rPr>
        <w:t>-- TAG-SL-DRX-CONFIGUC-STOP</w:t>
      </w:r>
    </w:p>
    <w:p w14:paraId="4003503C" w14:textId="77777777" w:rsidR="002E20CE" w:rsidRPr="00F43A82" w:rsidRDefault="002E20CE" w:rsidP="002E20CE">
      <w:pPr>
        <w:pStyle w:val="PL"/>
        <w:rPr>
          <w:color w:val="808080"/>
        </w:rPr>
      </w:pPr>
      <w:r w:rsidRPr="00F43A82">
        <w:rPr>
          <w:color w:val="808080"/>
        </w:rPr>
        <w:t>-- ASN1STOP</w:t>
      </w:r>
    </w:p>
    <w:p w14:paraId="5A29D281" w14:textId="77777777" w:rsidR="002E20CE" w:rsidRPr="00F43A82" w:rsidRDefault="002E20CE" w:rsidP="002E20CE"/>
    <w:p w14:paraId="117D8E5C" w14:textId="77777777" w:rsidR="002E20CE" w:rsidRPr="00F43A82" w:rsidRDefault="002E20CE" w:rsidP="002E20CE">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0CE" w:rsidRPr="00F43A82" w14:paraId="433EC09B"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18CB1DB1" w14:textId="77777777" w:rsidR="002E20CE" w:rsidRPr="00F43A82" w:rsidRDefault="002E20CE" w:rsidP="006628C8">
            <w:pPr>
              <w:pStyle w:val="TAH"/>
              <w:rPr>
                <w:lang w:eastAsia="sv-SE"/>
              </w:rPr>
            </w:pPr>
            <w:r w:rsidRPr="00F43A82">
              <w:rPr>
                <w:i/>
                <w:lang w:eastAsia="sv-SE"/>
              </w:rPr>
              <w:lastRenderedPageBreak/>
              <w:t>SL-DRX-</w:t>
            </w:r>
            <w:proofErr w:type="spellStart"/>
            <w:r w:rsidRPr="00F43A82">
              <w:rPr>
                <w:i/>
                <w:lang w:eastAsia="sv-SE"/>
              </w:rPr>
              <w:t>ConfigUC</w:t>
            </w:r>
            <w:proofErr w:type="spellEnd"/>
            <w:r w:rsidRPr="00F43A82">
              <w:rPr>
                <w:i/>
                <w:lang w:eastAsia="sv-SE"/>
              </w:rPr>
              <w:t xml:space="preserve"> </w:t>
            </w:r>
            <w:r w:rsidRPr="00F43A82">
              <w:rPr>
                <w:lang w:eastAsia="sv-SE"/>
              </w:rPr>
              <w:t>field descriptions</w:t>
            </w:r>
          </w:p>
        </w:tc>
      </w:tr>
      <w:tr w:rsidR="002E20CE" w:rsidRPr="00F43A82" w14:paraId="2CF26B9C"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596FC1B7" w14:textId="77777777" w:rsidR="002E20CE" w:rsidRPr="00F43A82" w:rsidRDefault="002E20CE" w:rsidP="006628C8">
            <w:pPr>
              <w:pStyle w:val="TAL"/>
              <w:rPr>
                <w:b/>
                <w:i/>
                <w:lang w:eastAsia="sv-SE"/>
              </w:rPr>
            </w:pPr>
            <w:proofErr w:type="spellStart"/>
            <w:r w:rsidRPr="00F43A82">
              <w:rPr>
                <w:b/>
                <w:i/>
                <w:lang w:eastAsia="sv-SE"/>
              </w:rPr>
              <w:t>sl-drx-CycleStartOffset</w:t>
            </w:r>
            <w:proofErr w:type="spellEnd"/>
          </w:p>
          <w:p w14:paraId="2F67674B" w14:textId="77777777" w:rsidR="002E20CE" w:rsidRPr="00F43A82" w:rsidRDefault="002E20CE" w:rsidP="006628C8">
            <w:pPr>
              <w:pStyle w:val="TAL"/>
              <w:rPr>
                <w:lang w:eastAsia="sv-SE"/>
              </w:rPr>
            </w:pPr>
            <w:r w:rsidRPr="00F43A82">
              <w:rPr>
                <w:lang w:eastAsia="sv-SE"/>
              </w:rPr>
              <w:t xml:space="preserve">Sidelink </w:t>
            </w:r>
            <w:proofErr w:type="spellStart"/>
            <w:r w:rsidRPr="00F43A82">
              <w:rPr>
                <w:i/>
                <w:lang w:eastAsia="sv-SE"/>
              </w:rPr>
              <w:t>drx</w:t>
            </w:r>
            <w:proofErr w:type="spellEnd"/>
            <w:r w:rsidRPr="00F43A82">
              <w:rPr>
                <w:i/>
                <w:lang w:eastAsia="sv-SE"/>
              </w:rPr>
              <w:t>-Cycle</w:t>
            </w:r>
            <w:r w:rsidRPr="00F43A82">
              <w:rPr>
                <w:lang w:eastAsia="sv-SE"/>
              </w:rPr>
              <w:t xml:space="preserve"> in </w:t>
            </w:r>
            <w:proofErr w:type="spellStart"/>
            <w:r w:rsidRPr="00F43A82">
              <w:rPr>
                <w:lang w:eastAsia="sv-SE"/>
              </w:rPr>
              <w:t>ms</w:t>
            </w:r>
            <w:proofErr w:type="spellEnd"/>
            <w:r w:rsidRPr="00F43A82">
              <w:rPr>
                <w:lang w:eastAsia="sv-SE"/>
              </w:rPr>
              <w:t xml:space="preserve"> and sidelink </w:t>
            </w:r>
            <w:proofErr w:type="spellStart"/>
            <w:r w:rsidRPr="00F43A82">
              <w:rPr>
                <w:i/>
                <w:lang w:eastAsia="sv-SE"/>
              </w:rPr>
              <w:t>drx-StartOffset</w:t>
            </w:r>
            <w:proofErr w:type="spellEnd"/>
            <w:r w:rsidRPr="00F43A82">
              <w:rPr>
                <w:lang w:eastAsia="sv-SE"/>
              </w:rPr>
              <w:t xml:space="preserve"> in multiples of 1 </w:t>
            </w:r>
            <w:proofErr w:type="spellStart"/>
            <w:r w:rsidRPr="00F43A82">
              <w:rPr>
                <w:lang w:eastAsia="sv-SE"/>
              </w:rPr>
              <w:t>ms</w:t>
            </w:r>
            <w:proofErr w:type="spellEnd"/>
            <w:r w:rsidRPr="00F43A82">
              <w:rPr>
                <w:lang w:eastAsia="sv-SE"/>
              </w:rPr>
              <w:t>.</w:t>
            </w:r>
          </w:p>
        </w:tc>
      </w:tr>
      <w:tr w:rsidR="002E20CE" w:rsidRPr="00F43A82" w14:paraId="0F3EF947" w14:textId="77777777" w:rsidTr="006628C8">
        <w:tc>
          <w:tcPr>
            <w:tcW w:w="14173" w:type="dxa"/>
            <w:tcBorders>
              <w:top w:val="single" w:sz="4" w:space="0" w:color="auto"/>
              <w:left w:val="single" w:sz="4" w:space="0" w:color="auto"/>
              <w:bottom w:val="single" w:sz="4" w:space="0" w:color="auto"/>
              <w:right w:val="single" w:sz="4" w:space="0" w:color="auto"/>
            </w:tcBorders>
          </w:tcPr>
          <w:p w14:paraId="6B16FE76" w14:textId="77777777" w:rsidR="002E20CE" w:rsidRPr="00F43A82" w:rsidRDefault="002E20CE" w:rsidP="006628C8">
            <w:pPr>
              <w:pStyle w:val="TAL"/>
              <w:rPr>
                <w:b/>
                <w:i/>
                <w:lang w:eastAsia="sv-SE"/>
              </w:rPr>
            </w:pPr>
            <w:r w:rsidRPr="00F43A82">
              <w:rPr>
                <w:b/>
                <w:i/>
                <w:lang w:eastAsia="sv-SE"/>
              </w:rPr>
              <w:t>sl-drx-HARQ-RTT-Timer1, sl-drx-HARQ-RTT-Timer2</w:t>
            </w:r>
          </w:p>
          <w:p w14:paraId="6C2CD6F2" w14:textId="77777777" w:rsidR="002E20CE" w:rsidRPr="00F43A82" w:rsidRDefault="002E20CE" w:rsidP="006628C8">
            <w:pPr>
              <w:pStyle w:val="TAL"/>
              <w:rPr>
                <w:lang w:eastAsia="sv-SE"/>
              </w:rPr>
            </w:pPr>
            <w:r w:rsidRPr="00F43A82">
              <w:rPr>
                <w:lang w:eastAsia="sv-SE"/>
              </w:rPr>
              <w:t xml:space="preserve">Value in number of slot lengths of the BWP where the transport block was received. </w:t>
            </w:r>
            <w:r w:rsidRPr="00F43A82">
              <w:rPr>
                <w:rFonts w:cs="Arial"/>
                <w:lang w:eastAsia="zh-CN"/>
              </w:rPr>
              <w:t>Value sl0 corresponds to 0 slots, sl1 corresponds to 1 slot, sl2 corresponds to 2 slots, and so on.</w:t>
            </w:r>
            <w:r w:rsidRPr="00F43A82">
              <w:rPr>
                <w:lang w:eastAsia="sv-SE"/>
              </w:rPr>
              <w:t xml:space="preserve"> </w:t>
            </w:r>
            <w:r w:rsidRPr="00F43A82">
              <w:rPr>
                <w:i/>
                <w:lang w:eastAsia="zh-CN"/>
              </w:rPr>
              <w:t>sl-drx-HARQ-RTT-Timer1</w:t>
            </w:r>
            <w:r w:rsidRPr="00F43A82">
              <w:rPr>
                <w:lang w:eastAsia="zh-CN"/>
              </w:rPr>
              <w:t xml:space="preserve"> is used for HARQ feedback enabled sidelink retransmission if SCI does not indicate retransmission resource(s). </w:t>
            </w:r>
            <w:r w:rsidRPr="00F43A82">
              <w:rPr>
                <w:i/>
                <w:lang w:eastAsia="zh-CN"/>
              </w:rPr>
              <w:t>sl-drx-HARQ-RTT-Timer2</w:t>
            </w:r>
            <w:r w:rsidRPr="00F43A82">
              <w:rPr>
                <w:lang w:eastAsia="zh-CN"/>
              </w:rPr>
              <w:t xml:space="preserve"> is used for HARQ feedback disabled sidelink retransmission in resource pool configured with PSFCH if SCI does not indicate retransmission resource(s)</w:t>
            </w:r>
            <w:r w:rsidRPr="00F43A82">
              <w:rPr>
                <w:lang w:eastAsia="sv-SE"/>
              </w:rPr>
              <w:t>.</w:t>
            </w:r>
          </w:p>
        </w:tc>
      </w:tr>
      <w:tr w:rsidR="002E20CE" w:rsidRPr="00F43A82" w14:paraId="6BE32826" w14:textId="77777777" w:rsidTr="006628C8">
        <w:tc>
          <w:tcPr>
            <w:tcW w:w="14173" w:type="dxa"/>
            <w:tcBorders>
              <w:top w:val="single" w:sz="4" w:space="0" w:color="auto"/>
              <w:left w:val="single" w:sz="4" w:space="0" w:color="auto"/>
              <w:bottom w:val="single" w:sz="4" w:space="0" w:color="auto"/>
              <w:right w:val="single" w:sz="4" w:space="0" w:color="auto"/>
            </w:tcBorders>
          </w:tcPr>
          <w:p w14:paraId="7DEDD9E7" w14:textId="77777777" w:rsidR="002E20CE" w:rsidRPr="00F43A82" w:rsidRDefault="002E20CE" w:rsidP="006628C8">
            <w:pPr>
              <w:pStyle w:val="TAL"/>
              <w:rPr>
                <w:b/>
                <w:i/>
                <w:lang w:eastAsia="sv-SE"/>
              </w:rPr>
            </w:pPr>
            <w:proofErr w:type="spellStart"/>
            <w:r w:rsidRPr="00F43A82">
              <w:rPr>
                <w:b/>
                <w:i/>
                <w:lang w:eastAsia="sv-SE"/>
              </w:rPr>
              <w:t>sl-drx-InactivityTimer</w:t>
            </w:r>
            <w:proofErr w:type="spellEnd"/>
          </w:p>
          <w:p w14:paraId="28CD6D34" w14:textId="77777777" w:rsidR="002E20CE" w:rsidRPr="00F43A82" w:rsidRDefault="002E20CE" w:rsidP="006628C8">
            <w:pPr>
              <w:pStyle w:val="TAL"/>
              <w:rPr>
                <w:lang w:eastAsia="sv-SE"/>
              </w:rPr>
            </w:pPr>
            <w:r w:rsidRPr="00F43A82">
              <w:rPr>
                <w:lang w:eastAsia="sv-SE"/>
              </w:rPr>
              <w:t>Value in number of slot lengths of the BWP where the transport block was received, sl0 corresponds to 0, sl1 corresponds to 1 slot, sl2 corresponds to 2 slots, and so on.</w:t>
            </w:r>
          </w:p>
        </w:tc>
      </w:tr>
      <w:tr w:rsidR="002E20CE" w:rsidRPr="00F43A82" w14:paraId="69240D98"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048825DB" w14:textId="77777777" w:rsidR="002E20CE" w:rsidRPr="00F43A82" w:rsidRDefault="002E20CE" w:rsidP="006628C8">
            <w:pPr>
              <w:pStyle w:val="TAL"/>
              <w:rPr>
                <w:b/>
                <w:i/>
                <w:lang w:eastAsia="sv-SE"/>
              </w:rPr>
            </w:pPr>
            <w:proofErr w:type="spellStart"/>
            <w:r w:rsidRPr="00F43A82">
              <w:rPr>
                <w:b/>
                <w:i/>
                <w:lang w:eastAsia="sv-SE"/>
              </w:rPr>
              <w:t>sl-drx-onDurationTimer</w:t>
            </w:r>
            <w:proofErr w:type="spellEnd"/>
          </w:p>
          <w:p w14:paraId="7620F355" w14:textId="77777777" w:rsidR="002E20CE" w:rsidRPr="00F43A82" w:rsidRDefault="002E20CE" w:rsidP="006628C8">
            <w:pPr>
              <w:pStyle w:val="TAL"/>
              <w:rPr>
                <w:lang w:eastAsia="sv-SE"/>
              </w:rPr>
            </w:pPr>
            <w:r w:rsidRPr="00F43A82">
              <w:rPr>
                <w:lang w:eastAsia="sv-SE"/>
              </w:rPr>
              <w:t xml:space="preserve">Value in multiples of 1/32 </w:t>
            </w:r>
            <w:proofErr w:type="spellStart"/>
            <w:r w:rsidRPr="00F43A82">
              <w:rPr>
                <w:lang w:eastAsia="sv-SE"/>
              </w:rPr>
              <w:t>ms</w:t>
            </w:r>
            <w:proofErr w:type="spellEnd"/>
            <w:r w:rsidRPr="00F43A82">
              <w:rPr>
                <w:lang w:eastAsia="sv-SE"/>
              </w:rPr>
              <w:t xml:space="preserve"> (</w:t>
            </w:r>
            <w:proofErr w:type="spellStart"/>
            <w:r w:rsidRPr="00F43A82">
              <w:rPr>
                <w:lang w:eastAsia="sv-SE"/>
              </w:rPr>
              <w:t>subMilliSeconds</w:t>
            </w:r>
            <w:proofErr w:type="spellEnd"/>
            <w:r w:rsidRPr="00F43A82">
              <w:rPr>
                <w:lang w:eastAsia="sv-SE"/>
              </w:rPr>
              <w:t xml:space="preserve">) or in </w:t>
            </w:r>
            <w:proofErr w:type="spellStart"/>
            <w:r w:rsidRPr="00F43A82">
              <w:rPr>
                <w:lang w:eastAsia="sv-SE"/>
              </w:rPr>
              <w:t>ms</w:t>
            </w:r>
            <w:proofErr w:type="spellEnd"/>
            <w:r w:rsidRPr="00F43A82">
              <w:rPr>
                <w:lang w:eastAsia="sv-SE"/>
              </w:rPr>
              <w:t xml:space="preserve"> (</w:t>
            </w:r>
            <w:proofErr w:type="spellStart"/>
            <w:r w:rsidRPr="00F43A82">
              <w:rPr>
                <w:lang w:eastAsia="sv-SE"/>
              </w:rPr>
              <w:t>milliSecond</w:t>
            </w:r>
            <w:proofErr w:type="spellEnd"/>
            <w:r w:rsidRPr="00F43A82">
              <w:rPr>
                <w:lang w:eastAsia="sv-SE"/>
              </w:rPr>
              <w:t xml:space="preserve">). For the latter, value ms1 corresponds to 1 </w:t>
            </w:r>
            <w:proofErr w:type="spellStart"/>
            <w:r w:rsidRPr="00F43A82">
              <w:rPr>
                <w:lang w:eastAsia="sv-SE"/>
              </w:rPr>
              <w:t>ms</w:t>
            </w:r>
            <w:proofErr w:type="spellEnd"/>
            <w:r w:rsidRPr="00F43A82">
              <w:rPr>
                <w:lang w:eastAsia="sv-SE"/>
              </w:rPr>
              <w:t xml:space="preserve">, value ms2 corresponds to 2 </w:t>
            </w:r>
            <w:proofErr w:type="spellStart"/>
            <w:r w:rsidRPr="00F43A82">
              <w:rPr>
                <w:lang w:eastAsia="sv-SE"/>
              </w:rPr>
              <w:t>ms</w:t>
            </w:r>
            <w:proofErr w:type="spellEnd"/>
            <w:r w:rsidRPr="00F43A82">
              <w:rPr>
                <w:lang w:eastAsia="sv-SE"/>
              </w:rPr>
              <w:t>, and so on.</w:t>
            </w:r>
          </w:p>
        </w:tc>
      </w:tr>
      <w:tr w:rsidR="002E20CE" w:rsidRPr="00F43A82" w14:paraId="5FC9558B"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272A7B07" w14:textId="77777777" w:rsidR="002E20CE" w:rsidRPr="00F43A82" w:rsidRDefault="002E20CE" w:rsidP="006628C8">
            <w:pPr>
              <w:pStyle w:val="TAL"/>
              <w:rPr>
                <w:b/>
                <w:i/>
                <w:lang w:eastAsia="sv-SE"/>
              </w:rPr>
            </w:pPr>
            <w:proofErr w:type="spellStart"/>
            <w:r w:rsidRPr="00F43A82">
              <w:rPr>
                <w:b/>
                <w:i/>
                <w:lang w:eastAsia="sv-SE"/>
              </w:rPr>
              <w:t>sl-drx-RetransmissionTimer</w:t>
            </w:r>
            <w:proofErr w:type="spellEnd"/>
          </w:p>
          <w:p w14:paraId="23BE8A38" w14:textId="77777777" w:rsidR="002E20CE" w:rsidRPr="00F43A82" w:rsidRDefault="002E20CE" w:rsidP="006628C8">
            <w:pPr>
              <w:pStyle w:val="TAL"/>
              <w:rPr>
                <w:lang w:eastAsia="sv-SE"/>
              </w:rPr>
            </w:pPr>
            <w:r w:rsidRPr="00F43A82">
              <w:rPr>
                <w:lang w:eastAsia="sv-SE"/>
              </w:rPr>
              <w:t>Value in number of slot lengths of the BWP where the transport block was received. Value sl0 corresponds to 0 slots, sl1 corresponds to 1 slot, sl2 corresponds to 2 slots, and so on.</w:t>
            </w:r>
          </w:p>
        </w:tc>
      </w:tr>
      <w:tr w:rsidR="002E20CE" w:rsidRPr="00F43A82" w14:paraId="2EA957BA" w14:textId="77777777" w:rsidTr="006628C8">
        <w:tc>
          <w:tcPr>
            <w:tcW w:w="14173" w:type="dxa"/>
            <w:tcBorders>
              <w:top w:val="single" w:sz="4" w:space="0" w:color="auto"/>
              <w:left w:val="single" w:sz="4" w:space="0" w:color="auto"/>
              <w:bottom w:val="single" w:sz="4" w:space="0" w:color="auto"/>
              <w:right w:val="single" w:sz="4" w:space="0" w:color="auto"/>
            </w:tcBorders>
            <w:hideMark/>
          </w:tcPr>
          <w:p w14:paraId="49E38F1C" w14:textId="77777777" w:rsidR="002E20CE" w:rsidRPr="00F43A82" w:rsidRDefault="002E20CE" w:rsidP="006628C8">
            <w:pPr>
              <w:pStyle w:val="TAL"/>
              <w:rPr>
                <w:b/>
                <w:i/>
                <w:lang w:eastAsia="sv-SE"/>
              </w:rPr>
            </w:pPr>
            <w:proofErr w:type="spellStart"/>
            <w:r w:rsidRPr="00F43A82">
              <w:rPr>
                <w:b/>
                <w:i/>
                <w:lang w:eastAsia="sv-SE"/>
              </w:rPr>
              <w:t>sl-drx-SlotOffset</w:t>
            </w:r>
            <w:proofErr w:type="spellEnd"/>
          </w:p>
          <w:p w14:paraId="39F6084D" w14:textId="77777777" w:rsidR="002E20CE" w:rsidRPr="00F43A82" w:rsidRDefault="002E20CE" w:rsidP="006628C8">
            <w:pPr>
              <w:pStyle w:val="TAL"/>
              <w:rPr>
                <w:lang w:eastAsia="sv-SE"/>
              </w:rPr>
            </w:pPr>
            <w:r w:rsidRPr="00F43A82">
              <w:rPr>
                <w:lang w:eastAsia="sv-SE"/>
              </w:rPr>
              <w:t xml:space="preserve">Value in 1/32 </w:t>
            </w:r>
            <w:proofErr w:type="spellStart"/>
            <w:r w:rsidRPr="00F43A82">
              <w:rPr>
                <w:lang w:eastAsia="sv-SE"/>
              </w:rPr>
              <w:t>ms</w:t>
            </w:r>
            <w:proofErr w:type="spellEnd"/>
            <w:r w:rsidRPr="00F43A82">
              <w:rPr>
                <w:lang w:eastAsia="sv-SE"/>
              </w:rPr>
              <w:t xml:space="preserve">. Value 0 corresponds to 0 </w:t>
            </w:r>
            <w:proofErr w:type="spellStart"/>
            <w:r w:rsidRPr="00F43A82">
              <w:rPr>
                <w:lang w:eastAsia="sv-SE"/>
              </w:rPr>
              <w:t>ms</w:t>
            </w:r>
            <w:proofErr w:type="spellEnd"/>
            <w:r w:rsidRPr="00F43A82">
              <w:rPr>
                <w:lang w:eastAsia="sv-SE"/>
              </w:rPr>
              <w:t xml:space="preserve">, value 1 corresponds to 1/32 </w:t>
            </w:r>
            <w:proofErr w:type="spellStart"/>
            <w:r w:rsidRPr="00F43A82">
              <w:rPr>
                <w:lang w:eastAsia="sv-SE"/>
              </w:rPr>
              <w:t>ms</w:t>
            </w:r>
            <w:proofErr w:type="spellEnd"/>
            <w:r w:rsidRPr="00F43A82">
              <w:rPr>
                <w:lang w:eastAsia="sv-SE"/>
              </w:rPr>
              <w:t xml:space="preserve">, value 2 corresponds to 2/32 </w:t>
            </w:r>
            <w:proofErr w:type="spellStart"/>
            <w:r w:rsidRPr="00F43A82">
              <w:rPr>
                <w:lang w:eastAsia="sv-SE"/>
              </w:rPr>
              <w:t>ms</w:t>
            </w:r>
            <w:proofErr w:type="spellEnd"/>
            <w:r w:rsidRPr="00F43A82">
              <w:rPr>
                <w:lang w:eastAsia="sv-SE"/>
              </w:rPr>
              <w:t>, and so on.</w:t>
            </w:r>
          </w:p>
        </w:tc>
      </w:tr>
    </w:tbl>
    <w:p w14:paraId="319747AC" w14:textId="77777777" w:rsidR="002E20CE" w:rsidRPr="00F43A82" w:rsidRDefault="002E20CE" w:rsidP="002E20CE">
      <w:pPr>
        <w:rPr>
          <w:rFonts w:eastAsia="MS Mincho"/>
        </w:rPr>
      </w:pPr>
    </w:p>
    <w:p w14:paraId="13A567CE" w14:textId="77777777" w:rsidR="002E20CE" w:rsidRPr="00F43A82" w:rsidRDefault="002E20CE" w:rsidP="002E20CE">
      <w:pPr>
        <w:pStyle w:val="Heading4"/>
        <w:rPr>
          <w:i/>
        </w:rPr>
      </w:pPr>
      <w:bookmarkStart w:id="36" w:name="_Toc124713533"/>
      <w:r w:rsidRPr="00F43A82">
        <w:rPr>
          <w:i/>
        </w:rPr>
        <w:t>–</w:t>
      </w:r>
      <w:r w:rsidRPr="00F43A82">
        <w:rPr>
          <w:i/>
        </w:rPr>
        <w:tab/>
        <w:t>SL-DRX-</w:t>
      </w:r>
      <w:proofErr w:type="spellStart"/>
      <w:r w:rsidRPr="00F43A82">
        <w:rPr>
          <w:i/>
        </w:rPr>
        <w:t>ConfigUC</w:t>
      </w:r>
      <w:proofErr w:type="spellEnd"/>
      <w:r w:rsidRPr="00F43A82">
        <w:rPr>
          <w:i/>
        </w:rPr>
        <w:t>-</w:t>
      </w:r>
      <w:proofErr w:type="spellStart"/>
      <w:r w:rsidRPr="00F43A82">
        <w:rPr>
          <w:i/>
        </w:rPr>
        <w:t>SemiStatic</w:t>
      </w:r>
      <w:bookmarkEnd w:id="36"/>
      <w:proofErr w:type="spellEnd"/>
    </w:p>
    <w:p w14:paraId="4B8C06E7" w14:textId="77777777" w:rsidR="002E20CE" w:rsidRPr="00F43A82" w:rsidRDefault="002E20CE" w:rsidP="002E20CE">
      <w:r w:rsidRPr="00F43A82">
        <w:t xml:space="preserve">The IE </w:t>
      </w:r>
      <w:r w:rsidRPr="00F43A82">
        <w:rPr>
          <w:i/>
          <w:iCs/>
        </w:rPr>
        <w:t>SL-</w:t>
      </w:r>
      <w:r w:rsidRPr="00F43A82">
        <w:rPr>
          <w:i/>
        </w:rPr>
        <w:t>DRX-</w:t>
      </w:r>
      <w:proofErr w:type="spellStart"/>
      <w:r w:rsidRPr="00F43A82">
        <w:rPr>
          <w:i/>
        </w:rPr>
        <w:t>ConfigUC</w:t>
      </w:r>
      <w:proofErr w:type="spellEnd"/>
      <w:r w:rsidRPr="00F43A82">
        <w:rPr>
          <w:i/>
        </w:rPr>
        <w:t>-</w:t>
      </w:r>
      <w:proofErr w:type="spellStart"/>
      <w:r w:rsidRPr="00F43A82">
        <w:rPr>
          <w:i/>
        </w:rPr>
        <w:t>SemiStatic</w:t>
      </w:r>
      <w:proofErr w:type="spellEnd"/>
      <w:r w:rsidRPr="00F43A82">
        <w:t xml:space="preserve"> is used to indicate the semi-static sidelink DRX related parameters for unicast communication.</w:t>
      </w:r>
    </w:p>
    <w:p w14:paraId="55F1A72E" w14:textId="77777777" w:rsidR="002E20CE" w:rsidRPr="00F43A82" w:rsidRDefault="002E20CE" w:rsidP="002E20CE">
      <w:pPr>
        <w:pStyle w:val="TH"/>
      </w:pPr>
      <w:r w:rsidRPr="00F43A82">
        <w:rPr>
          <w:i/>
          <w:iCs/>
        </w:rPr>
        <w:t>SL-DRX-</w:t>
      </w:r>
      <w:proofErr w:type="spellStart"/>
      <w:r w:rsidRPr="00F43A82">
        <w:rPr>
          <w:i/>
          <w:iCs/>
        </w:rPr>
        <w:t>ConfigUC</w:t>
      </w:r>
      <w:proofErr w:type="spellEnd"/>
      <w:r w:rsidRPr="00F43A82">
        <w:t>-</w:t>
      </w:r>
      <w:proofErr w:type="spellStart"/>
      <w:r w:rsidRPr="00F43A82">
        <w:t>SemiStatic</w:t>
      </w:r>
      <w:proofErr w:type="spellEnd"/>
      <w:r w:rsidRPr="00F43A82">
        <w:t xml:space="preserve"> information element</w:t>
      </w:r>
    </w:p>
    <w:p w14:paraId="32A772B1" w14:textId="77777777" w:rsidR="002E20CE" w:rsidRPr="00F43A82" w:rsidRDefault="002E20CE" w:rsidP="002E20CE">
      <w:pPr>
        <w:pStyle w:val="PL"/>
        <w:rPr>
          <w:color w:val="808080"/>
        </w:rPr>
      </w:pPr>
      <w:r w:rsidRPr="00F43A82">
        <w:rPr>
          <w:color w:val="808080"/>
        </w:rPr>
        <w:t>-- ASN1START</w:t>
      </w:r>
    </w:p>
    <w:p w14:paraId="5CE7C81E" w14:textId="77777777" w:rsidR="002E20CE" w:rsidRPr="00F43A82" w:rsidRDefault="002E20CE" w:rsidP="002E20CE">
      <w:pPr>
        <w:pStyle w:val="PL"/>
        <w:rPr>
          <w:color w:val="808080"/>
        </w:rPr>
      </w:pPr>
      <w:r w:rsidRPr="00F43A82">
        <w:rPr>
          <w:color w:val="808080"/>
        </w:rPr>
        <w:t>-- TAG-DRX-CONFIGUCSEMISTATIC-START</w:t>
      </w:r>
    </w:p>
    <w:p w14:paraId="42F4FC3E" w14:textId="77777777" w:rsidR="002E20CE" w:rsidRPr="00F43A82" w:rsidRDefault="002E20CE" w:rsidP="002E20CE">
      <w:pPr>
        <w:pStyle w:val="PL"/>
      </w:pPr>
    </w:p>
    <w:p w14:paraId="4B7DAC17" w14:textId="77777777" w:rsidR="002E20CE" w:rsidRPr="00F43A82" w:rsidRDefault="002E20CE" w:rsidP="002E20CE">
      <w:pPr>
        <w:pStyle w:val="PL"/>
      </w:pPr>
      <w:r w:rsidRPr="00F43A82">
        <w:t xml:space="preserve">SL-DRX-ConfigUC-SemiStatic-r17 ::=          </w:t>
      </w:r>
      <w:r w:rsidRPr="00F43A82">
        <w:rPr>
          <w:color w:val="993366"/>
        </w:rPr>
        <w:t>SEQUENCE</w:t>
      </w:r>
      <w:r w:rsidRPr="00F43A82">
        <w:t xml:space="preserve"> {</w:t>
      </w:r>
    </w:p>
    <w:p w14:paraId="2F3FD8D4" w14:textId="77777777" w:rsidR="002E20CE" w:rsidRPr="00F43A82" w:rsidRDefault="002E20CE" w:rsidP="002E20CE">
      <w:pPr>
        <w:pStyle w:val="PL"/>
      </w:pPr>
      <w:r w:rsidRPr="00F43A82">
        <w:t xml:space="preserve">    sl-drx-onDurationTimer-r17                  </w:t>
      </w:r>
      <w:r w:rsidRPr="00F43A82">
        <w:rPr>
          <w:color w:val="993366"/>
        </w:rPr>
        <w:t>CHOICE</w:t>
      </w:r>
      <w:r w:rsidRPr="00F43A82">
        <w:t xml:space="preserve"> {</w:t>
      </w:r>
    </w:p>
    <w:p w14:paraId="3F6E1B20" w14:textId="77777777" w:rsidR="002E20CE" w:rsidRPr="00F43A82" w:rsidRDefault="002E20CE" w:rsidP="002E20CE">
      <w:pPr>
        <w:pStyle w:val="PL"/>
      </w:pPr>
      <w:r w:rsidRPr="00F43A82">
        <w:t xml:space="preserve">                                                    subMilliSeconds </w:t>
      </w:r>
      <w:r w:rsidRPr="00F43A82">
        <w:rPr>
          <w:color w:val="993366"/>
        </w:rPr>
        <w:t>INTEGER</w:t>
      </w:r>
      <w:r w:rsidRPr="00F43A82">
        <w:t xml:space="preserve"> (1..31),</w:t>
      </w:r>
    </w:p>
    <w:p w14:paraId="7E1379DB" w14:textId="77777777" w:rsidR="002E20CE" w:rsidRPr="00F43A82" w:rsidRDefault="002E20CE" w:rsidP="002E20CE">
      <w:pPr>
        <w:pStyle w:val="PL"/>
      </w:pPr>
      <w:r w:rsidRPr="00F43A82">
        <w:t xml:space="preserve">                                                    milliSeconds    </w:t>
      </w:r>
      <w:r w:rsidRPr="00F43A82">
        <w:rPr>
          <w:color w:val="993366"/>
        </w:rPr>
        <w:t>ENUMERATED</w:t>
      </w:r>
      <w:r w:rsidRPr="00F43A82">
        <w:t xml:space="preserve"> {</w:t>
      </w:r>
    </w:p>
    <w:p w14:paraId="4C36C197" w14:textId="77777777" w:rsidR="002E20CE" w:rsidRPr="00F43A82" w:rsidRDefault="002E20CE" w:rsidP="002E20CE">
      <w:pPr>
        <w:pStyle w:val="PL"/>
      </w:pPr>
      <w:r w:rsidRPr="00F43A82">
        <w:t xml:space="preserve">                                                        ms1, ms2, ms3, ms4, ms5, ms6, ms8, ms10, ms20, ms30, ms40, ms50, ms60,</w:t>
      </w:r>
    </w:p>
    <w:p w14:paraId="6BADA195" w14:textId="77777777" w:rsidR="002E20CE" w:rsidRPr="00F43A82" w:rsidRDefault="002E20CE" w:rsidP="002E20CE">
      <w:pPr>
        <w:pStyle w:val="PL"/>
      </w:pPr>
      <w:r w:rsidRPr="00F43A82">
        <w:t xml:space="preserve">                                                        ms80, ms100, ms200, ms300, ms400, ms500, ms600, ms800, ms1000, ms1200,</w:t>
      </w:r>
    </w:p>
    <w:p w14:paraId="7F1CC843" w14:textId="77777777" w:rsidR="002E20CE" w:rsidRPr="00F43A82" w:rsidRDefault="002E20CE" w:rsidP="002E20CE">
      <w:pPr>
        <w:pStyle w:val="PL"/>
      </w:pPr>
      <w:r w:rsidRPr="00F43A82">
        <w:t xml:space="preserve">                                                        ms1600, spare8, spare7, spare6, spare5, spare4, spare3, spare2, spare1}</w:t>
      </w:r>
    </w:p>
    <w:p w14:paraId="0E3BAB5A" w14:textId="77777777" w:rsidR="002E20CE" w:rsidRPr="00F43A82" w:rsidRDefault="002E20CE" w:rsidP="002E20CE">
      <w:pPr>
        <w:pStyle w:val="PL"/>
      </w:pPr>
      <w:r w:rsidRPr="00F43A82">
        <w:t xml:space="preserve">                                            },</w:t>
      </w:r>
    </w:p>
    <w:p w14:paraId="22295CA9" w14:textId="77777777" w:rsidR="002E20CE" w:rsidRPr="00F43A82" w:rsidRDefault="002E20CE" w:rsidP="002E20CE">
      <w:pPr>
        <w:pStyle w:val="PL"/>
      </w:pPr>
      <w:r w:rsidRPr="00F43A82">
        <w:t xml:space="preserve">    sl-drx-CycleStartOffset-r17                 </w:t>
      </w:r>
      <w:r w:rsidRPr="00F43A82">
        <w:rPr>
          <w:color w:val="993366"/>
        </w:rPr>
        <w:t>CHOICE</w:t>
      </w:r>
      <w:r w:rsidRPr="00F43A82">
        <w:t xml:space="preserve"> {</w:t>
      </w:r>
    </w:p>
    <w:p w14:paraId="27D48561" w14:textId="77777777" w:rsidR="002E20CE" w:rsidRPr="00F43A82" w:rsidRDefault="002E20CE" w:rsidP="002E20CE">
      <w:pPr>
        <w:pStyle w:val="PL"/>
      </w:pPr>
      <w:r w:rsidRPr="00F43A82">
        <w:t xml:space="preserve">        ms10                                        </w:t>
      </w:r>
      <w:r w:rsidRPr="00F43A82">
        <w:rPr>
          <w:color w:val="993366"/>
        </w:rPr>
        <w:t>INTEGER</w:t>
      </w:r>
      <w:r w:rsidRPr="00F43A82">
        <w:t>(0..9),</w:t>
      </w:r>
    </w:p>
    <w:p w14:paraId="1F0DA6BE" w14:textId="77777777" w:rsidR="002E20CE" w:rsidRPr="00F43A82" w:rsidRDefault="002E20CE" w:rsidP="002E20CE">
      <w:pPr>
        <w:pStyle w:val="PL"/>
      </w:pPr>
      <w:r w:rsidRPr="00F43A82">
        <w:t xml:space="preserve">        ms20                                        </w:t>
      </w:r>
      <w:r w:rsidRPr="00F43A82">
        <w:rPr>
          <w:color w:val="993366"/>
        </w:rPr>
        <w:t>INTEGER</w:t>
      </w:r>
      <w:r w:rsidRPr="00F43A82">
        <w:t>(0..19),</w:t>
      </w:r>
    </w:p>
    <w:p w14:paraId="69C28BF5" w14:textId="77777777" w:rsidR="002E20CE" w:rsidRPr="00F43A82" w:rsidRDefault="002E20CE" w:rsidP="002E20CE">
      <w:pPr>
        <w:pStyle w:val="PL"/>
      </w:pPr>
      <w:r w:rsidRPr="00F43A82">
        <w:t xml:space="preserve">        ms32                                        </w:t>
      </w:r>
      <w:r w:rsidRPr="00F43A82">
        <w:rPr>
          <w:color w:val="993366"/>
        </w:rPr>
        <w:t>INTEGER</w:t>
      </w:r>
      <w:r w:rsidRPr="00F43A82">
        <w:t>(0..31),</w:t>
      </w:r>
    </w:p>
    <w:p w14:paraId="67801409" w14:textId="77777777" w:rsidR="002E20CE" w:rsidRPr="00F43A82" w:rsidRDefault="002E20CE" w:rsidP="002E20CE">
      <w:pPr>
        <w:pStyle w:val="PL"/>
      </w:pPr>
      <w:r w:rsidRPr="00F43A82">
        <w:t xml:space="preserve">        ms40                                        </w:t>
      </w:r>
      <w:r w:rsidRPr="00F43A82">
        <w:rPr>
          <w:color w:val="993366"/>
        </w:rPr>
        <w:t>INTEGER</w:t>
      </w:r>
      <w:r w:rsidRPr="00F43A82">
        <w:t>(0..39),</w:t>
      </w:r>
    </w:p>
    <w:p w14:paraId="378D9BE6" w14:textId="77777777" w:rsidR="002E20CE" w:rsidRPr="00F43A82" w:rsidRDefault="002E20CE" w:rsidP="002E20CE">
      <w:pPr>
        <w:pStyle w:val="PL"/>
      </w:pPr>
      <w:r w:rsidRPr="00F43A82">
        <w:t xml:space="preserve">        ms60                                        </w:t>
      </w:r>
      <w:r w:rsidRPr="00F43A82">
        <w:rPr>
          <w:color w:val="993366"/>
        </w:rPr>
        <w:t>INTEGER</w:t>
      </w:r>
      <w:r w:rsidRPr="00F43A82">
        <w:t>(0..59),</w:t>
      </w:r>
    </w:p>
    <w:p w14:paraId="4EA29F58" w14:textId="77777777" w:rsidR="002E20CE" w:rsidRPr="00F43A82" w:rsidRDefault="002E20CE" w:rsidP="002E20CE">
      <w:pPr>
        <w:pStyle w:val="PL"/>
      </w:pPr>
      <w:r w:rsidRPr="00F43A82">
        <w:t xml:space="preserve">        ms64                                        </w:t>
      </w:r>
      <w:r w:rsidRPr="00F43A82">
        <w:rPr>
          <w:color w:val="993366"/>
        </w:rPr>
        <w:t>INTEGER</w:t>
      </w:r>
      <w:r w:rsidRPr="00F43A82">
        <w:t>(0..63),</w:t>
      </w:r>
    </w:p>
    <w:p w14:paraId="4FC7D62C" w14:textId="77777777" w:rsidR="002E20CE" w:rsidRPr="00F43A82" w:rsidRDefault="002E20CE" w:rsidP="002E20CE">
      <w:pPr>
        <w:pStyle w:val="PL"/>
      </w:pPr>
      <w:r w:rsidRPr="00F43A82">
        <w:t xml:space="preserve">        ms70                                        </w:t>
      </w:r>
      <w:r w:rsidRPr="00F43A82">
        <w:rPr>
          <w:color w:val="993366"/>
        </w:rPr>
        <w:t>INTEGER</w:t>
      </w:r>
      <w:r w:rsidRPr="00F43A82">
        <w:t>(0..69),</w:t>
      </w:r>
    </w:p>
    <w:p w14:paraId="407042B5" w14:textId="77777777" w:rsidR="002E20CE" w:rsidRPr="00F43A82" w:rsidRDefault="002E20CE" w:rsidP="002E20CE">
      <w:pPr>
        <w:pStyle w:val="PL"/>
      </w:pPr>
      <w:r w:rsidRPr="00F43A82">
        <w:t xml:space="preserve">        ms80                                        </w:t>
      </w:r>
      <w:r w:rsidRPr="00F43A82">
        <w:rPr>
          <w:color w:val="993366"/>
        </w:rPr>
        <w:t>INTEGER</w:t>
      </w:r>
      <w:r w:rsidRPr="00F43A82">
        <w:t>(0..79),</w:t>
      </w:r>
    </w:p>
    <w:p w14:paraId="2DBBE2BC" w14:textId="77777777" w:rsidR="002E20CE" w:rsidRPr="00F43A82" w:rsidRDefault="002E20CE" w:rsidP="002E20CE">
      <w:pPr>
        <w:pStyle w:val="PL"/>
      </w:pPr>
      <w:r w:rsidRPr="00F43A82">
        <w:t xml:space="preserve">        ms128                                       </w:t>
      </w:r>
      <w:r w:rsidRPr="00F43A82">
        <w:rPr>
          <w:color w:val="993366"/>
        </w:rPr>
        <w:t>INTEGER</w:t>
      </w:r>
      <w:r w:rsidRPr="00F43A82">
        <w:t>(0..127),</w:t>
      </w:r>
    </w:p>
    <w:p w14:paraId="1BF61CFE" w14:textId="77777777" w:rsidR="002E20CE" w:rsidRPr="00F43A82" w:rsidRDefault="002E20CE" w:rsidP="002E20CE">
      <w:pPr>
        <w:pStyle w:val="PL"/>
      </w:pPr>
      <w:r w:rsidRPr="00F43A82">
        <w:t xml:space="preserve">        ms160                                       </w:t>
      </w:r>
      <w:r w:rsidRPr="00F43A82">
        <w:rPr>
          <w:color w:val="993366"/>
        </w:rPr>
        <w:t>INTEGER</w:t>
      </w:r>
      <w:r w:rsidRPr="00F43A82">
        <w:t>(0..159),</w:t>
      </w:r>
    </w:p>
    <w:p w14:paraId="4BC2F5D1" w14:textId="77777777" w:rsidR="002E20CE" w:rsidRPr="00F43A82" w:rsidRDefault="002E20CE" w:rsidP="002E20CE">
      <w:pPr>
        <w:pStyle w:val="PL"/>
      </w:pPr>
      <w:r w:rsidRPr="00F43A82">
        <w:t xml:space="preserve">        ms256                                       </w:t>
      </w:r>
      <w:r w:rsidRPr="00F43A82">
        <w:rPr>
          <w:color w:val="993366"/>
        </w:rPr>
        <w:t>INTEGER</w:t>
      </w:r>
      <w:r w:rsidRPr="00F43A82">
        <w:t>(0..255),</w:t>
      </w:r>
    </w:p>
    <w:p w14:paraId="115D3FF3" w14:textId="77777777" w:rsidR="002E20CE" w:rsidRPr="00F43A82" w:rsidRDefault="002E20CE" w:rsidP="002E20CE">
      <w:pPr>
        <w:pStyle w:val="PL"/>
      </w:pPr>
      <w:r w:rsidRPr="00F43A82">
        <w:t xml:space="preserve">        ms320                                       </w:t>
      </w:r>
      <w:r w:rsidRPr="00F43A82">
        <w:rPr>
          <w:color w:val="993366"/>
        </w:rPr>
        <w:t>INTEGER</w:t>
      </w:r>
      <w:r w:rsidRPr="00F43A82">
        <w:t>(0..319),</w:t>
      </w:r>
    </w:p>
    <w:p w14:paraId="416B0BC5" w14:textId="77777777" w:rsidR="002E20CE" w:rsidRPr="00F43A82" w:rsidRDefault="002E20CE" w:rsidP="002E20CE">
      <w:pPr>
        <w:pStyle w:val="PL"/>
      </w:pPr>
      <w:r w:rsidRPr="00F43A82">
        <w:t xml:space="preserve">        ms512                                       </w:t>
      </w:r>
      <w:r w:rsidRPr="00F43A82">
        <w:rPr>
          <w:color w:val="993366"/>
        </w:rPr>
        <w:t>INTEGER</w:t>
      </w:r>
      <w:r w:rsidRPr="00F43A82">
        <w:t>(0..511),</w:t>
      </w:r>
    </w:p>
    <w:p w14:paraId="42AF4AC6" w14:textId="77777777" w:rsidR="002E20CE" w:rsidRPr="00F43A82" w:rsidRDefault="002E20CE" w:rsidP="002E20CE">
      <w:pPr>
        <w:pStyle w:val="PL"/>
      </w:pPr>
      <w:r w:rsidRPr="00F43A82">
        <w:lastRenderedPageBreak/>
        <w:t xml:space="preserve">        ms640                                       </w:t>
      </w:r>
      <w:r w:rsidRPr="00F43A82">
        <w:rPr>
          <w:color w:val="993366"/>
        </w:rPr>
        <w:t>INTEGER</w:t>
      </w:r>
      <w:r w:rsidRPr="00F43A82">
        <w:t>(0..639),</w:t>
      </w:r>
    </w:p>
    <w:p w14:paraId="59D46F56" w14:textId="77777777" w:rsidR="002E20CE" w:rsidRPr="00F43A82" w:rsidRDefault="002E20CE" w:rsidP="002E20CE">
      <w:pPr>
        <w:pStyle w:val="PL"/>
      </w:pPr>
      <w:r w:rsidRPr="00F43A82">
        <w:t xml:space="preserve">        ms1024                                      </w:t>
      </w:r>
      <w:r w:rsidRPr="00F43A82">
        <w:rPr>
          <w:color w:val="993366"/>
        </w:rPr>
        <w:t>INTEGER</w:t>
      </w:r>
      <w:r w:rsidRPr="00F43A82">
        <w:t>(0..1023),</w:t>
      </w:r>
    </w:p>
    <w:p w14:paraId="45C0152D" w14:textId="77777777" w:rsidR="002E20CE" w:rsidRPr="00F43A82" w:rsidRDefault="002E20CE" w:rsidP="002E20CE">
      <w:pPr>
        <w:pStyle w:val="PL"/>
      </w:pPr>
      <w:r w:rsidRPr="00F43A82">
        <w:t xml:space="preserve">        ms1280                                      </w:t>
      </w:r>
      <w:r w:rsidRPr="00F43A82">
        <w:rPr>
          <w:color w:val="993366"/>
        </w:rPr>
        <w:t>INTEGER</w:t>
      </w:r>
      <w:r w:rsidRPr="00F43A82">
        <w:t>(0..1279),</w:t>
      </w:r>
    </w:p>
    <w:p w14:paraId="74F93E81" w14:textId="77777777" w:rsidR="002E20CE" w:rsidRPr="00F43A82" w:rsidRDefault="002E20CE" w:rsidP="002E20CE">
      <w:pPr>
        <w:pStyle w:val="PL"/>
      </w:pPr>
      <w:r w:rsidRPr="00F43A82">
        <w:t xml:space="preserve">        ms2048                                      </w:t>
      </w:r>
      <w:r w:rsidRPr="00F43A82">
        <w:rPr>
          <w:color w:val="993366"/>
        </w:rPr>
        <w:t>INTEGER</w:t>
      </w:r>
      <w:r w:rsidRPr="00F43A82">
        <w:t>(0..2047),</w:t>
      </w:r>
    </w:p>
    <w:p w14:paraId="18DFCEEE" w14:textId="77777777" w:rsidR="002E20CE" w:rsidRPr="00F43A82" w:rsidRDefault="002E20CE" w:rsidP="002E20CE">
      <w:pPr>
        <w:pStyle w:val="PL"/>
      </w:pPr>
      <w:r w:rsidRPr="00F43A82">
        <w:t xml:space="preserve">        ms2560                                      </w:t>
      </w:r>
      <w:r w:rsidRPr="00F43A82">
        <w:rPr>
          <w:color w:val="993366"/>
        </w:rPr>
        <w:t>INTEGER</w:t>
      </w:r>
      <w:r w:rsidRPr="00F43A82">
        <w:t>(0..2559),</w:t>
      </w:r>
    </w:p>
    <w:p w14:paraId="5D1241DF" w14:textId="77777777" w:rsidR="002E20CE" w:rsidRPr="00F43A82" w:rsidRDefault="002E20CE" w:rsidP="002E20CE">
      <w:pPr>
        <w:pStyle w:val="PL"/>
      </w:pPr>
      <w:r w:rsidRPr="00F43A82">
        <w:t xml:space="preserve">        ms5120                                      </w:t>
      </w:r>
      <w:r w:rsidRPr="00F43A82">
        <w:rPr>
          <w:color w:val="993366"/>
        </w:rPr>
        <w:t>INTEGER</w:t>
      </w:r>
      <w:r w:rsidRPr="00F43A82">
        <w:t>(0..5119),</w:t>
      </w:r>
    </w:p>
    <w:p w14:paraId="2075F7CF" w14:textId="77777777" w:rsidR="002E20CE" w:rsidRPr="00F43A82" w:rsidRDefault="002E20CE" w:rsidP="002E20CE">
      <w:pPr>
        <w:pStyle w:val="PL"/>
      </w:pPr>
      <w:r w:rsidRPr="00F43A82">
        <w:t xml:space="preserve">        ms10240                                     </w:t>
      </w:r>
      <w:r w:rsidRPr="00F43A82">
        <w:rPr>
          <w:color w:val="993366"/>
        </w:rPr>
        <w:t>INTEGER</w:t>
      </w:r>
      <w:r w:rsidRPr="00F43A82">
        <w:t>(0..10239)</w:t>
      </w:r>
    </w:p>
    <w:p w14:paraId="68B073F9" w14:textId="77777777" w:rsidR="002E20CE" w:rsidRPr="00F43A82" w:rsidRDefault="002E20CE" w:rsidP="002E20CE">
      <w:pPr>
        <w:pStyle w:val="PL"/>
      </w:pPr>
      <w:r w:rsidRPr="00F43A82">
        <w:t xml:space="preserve">    },</w:t>
      </w:r>
    </w:p>
    <w:p w14:paraId="545E0500" w14:textId="77777777" w:rsidR="002E20CE" w:rsidRPr="00F43A82" w:rsidRDefault="002E20CE" w:rsidP="002E20CE">
      <w:pPr>
        <w:pStyle w:val="PL"/>
      </w:pPr>
      <w:r w:rsidRPr="00F43A82">
        <w:t xml:space="preserve">    sl-drx-SlotOffset-r17                   </w:t>
      </w:r>
      <w:r w:rsidRPr="00F43A82">
        <w:rPr>
          <w:color w:val="993366"/>
        </w:rPr>
        <w:t>INTEGER</w:t>
      </w:r>
      <w:r w:rsidRPr="00F43A82">
        <w:t xml:space="preserve"> (0..31)</w:t>
      </w:r>
    </w:p>
    <w:p w14:paraId="35F2C045" w14:textId="77777777" w:rsidR="002E20CE" w:rsidRPr="00F43A82" w:rsidRDefault="002E20CE" w:rsidP="002E20CE">
      <w:pPr>
        <w:pStyle w:val="PL"/>
      </w:pPr>
      <w:r w:rsidRPr="00F43A82">
        <w:t>}</w:t>
      </w:r>
    </w:p>
    <w:p w14:paraId="3CC6E6CA" w14:textId="77777777" w:rsidR="002E20CE" w:rsidRPr="00F43A82" w:rsidRDefault="002E20CE" w:rsidP="002E20CE">
      <w:pPr>
        <w:pStyle w:val="PL"/>
      </w:pPr>
    </w:p>
    <w:p w14:paraId="3590B76A" w14:textId="77777777" w:rsidR="002E20CE" w:rsidRPr="00F43A82" w:rsidRDefault="002E20CE" w:rsidP="002E20CE">
      <w:pPr>
        <w:pStyle w:val="PL"/>
        <w:rPr>
          <w:color w:val="808080"/>
        </w:rPr>
      </w:pPr>
      <w:r w:rsidRPr="00F43A82">
        <w:rPr>
          <w:color w:val="808080"/>
        </w:rPr>
        <w:t>-- TAG-SL-DRX-CONFIGUCSEMISTATIC-STOP</w:t>
      </w:r>
    </w:p>
    <w:p w14:paraId="0BD923CB" w14:textId="77777777" w:rsidR="002E20CE" w:rsidRPr="00F43A82" w:rsidRDefault="002E20CE" w:rsidP="002E20CE">
      <w:pPr>
        <w:pStyle w:val="PL"/>
        <w:rPr>
          <w:color w:val="808080"/>
        </w:rPr>
      </w:pPr>
      <w:r w:rsidRPr="00F43A82">
        <w:rPr>
          <w:color w:val="808080"/>
        </w:rPr>
        <w:t>-- ASN1STOP</w:t>
      </w:r>
    </w:p>
    <w:p w14:paraId="243EE4C3" w14:textId="77777777" w:rsidR="002E20CE" w:rsidRPr="00F43A82" w:rsidRDefault="002E20CE" w:rsidP="002E20CE"/>
    <w:p w14:paraId="1BDAC14B" w14:textId="77777777" w:rsidR="002E20CE" w:rsidRPr="00F43A82" w:rsidRDefault="002E20CE" w:rsidP="002E20CE">
      <w:pPr>
        <w:pStyle w:val="Heading4"/>
      </w:pPr>
      <w:bookmarkStart w:id="37" w:name="_Toc60777531"/>
      <w:bookmarkStart w:id="38" w:name="_Toc124713534"/>
      <w:r w:rsidRPr="00F43A82">
        <w:t>–</w:t>
      </w:r>
      <w:r w:rsidRPr="00F43A82">
        <w:tab/>
      </w:r>
      <w:r w:rsidRPr="00F43A82">
        <w:rPr>
          <w:i/>
          <w:iCs/>
        </w:rPr>
        <w:t>SL-</w:t>
      </w:r>
      <w:proofErr w:type="spellStart"/>
      <w:r w:rsidRPr="00F43A82">
        <w:rPr>
          <w:i/>
          <w:iCs/>
        </w:rPr>
        <w:t>FreqConfig</w:t>
      </w:r>
      <w:bookmarkEnd w:id="37"/>
      <w:bookmarkEnd w:id="38"/>
      <w:proofErr w:type="spellEnd"/>
    </w:p>
    <w:p w14:paraId="3236136B" w14:textId="77777777" w:rsidR="002E20CE" w:rsidRPr="00F43A82" w:rsidRDefault="002E20CE" w:rsidP="002E20CE">
      <w:pPr>
        <w:keepNext/>
        <w:keepLines/>
        <w:rPr>
          <w:iCs/>
        </w:rPr>
      </w:pPr>
      <w:r w:rsidRPr="00F43A82">
        <w:rPr>
          <w:iCs/>
        </w:rPr>
        <w:t xml:space="preserve">The IE </w:t>
      </w:r>
      <w:r w:rsidRPr="00F43A82">
        <w:rPr>
          <w:i/>
        </w:rPr>
        <w:t>SL-</w:t>
      </w:r>
      <w:proofErr w:type="spellStart"/>
      <w:r w:rsidRPr="00F43A82">
        <w:rPr>
          <w:i/>
        </w:rPr>
        <w:t>FreqConfig</w:t>
      </w:r>
      <w:proofErr w:type="spellEnd"/>
      <w:r w:rsidRPr="00F43A82">
        <w:rPr>
          <w:i/>
        </w:rPr>
        <w:t xml:space="preserve"> </w:t>
      </w:r>
      <w:r w:rsidRPr="00F43A82">
        <w:rPr>
          <w:iCs/>
        </w:rPr>
        <w:t xml:space="preserve">specifies the </w:t>
      </w:r>
      <w:r w:rsidRPr="00F43A82">
        <w:rPr>
          <w:iCs/>
          <w:lang w:eastAsia="zh-CN"/>
        </w:rPr>
        <w:t xml:space="preserve">dedicated </w:t>
      </w:r>
      <w:r w:rsidRPr="00F43A82">
        <w:rPr>
          <w:iCs/>
        </w:rPr>
        <w:t>configuration information on one particular carrier frequency for NR sidelink communication.</w:t>
      </w:r>
    </w:p>
    <w:p w14:paraId="5F93BA0C" w14:textId="77777777" w:rsidR="002E20CE" w:rsidRPr="00F43A82" w:rsidRDefault="002E20CE" w:rsidP="002E20CE">
      <w:pPr>
        <w:pStyle w:val="TH"/>
        <w:rPr>
          <w:b w:val="0"/>
        </w:rPr>
      </w:pPr>
      <w:r w:rsidRPr="00F43A82">
        <w:rPr>
          <w:bCs/>
          <w:i/>
          <w:iCs/>
        </w:rPr>
        <w:t>SL-</w:t>
      </w:r>
      <w:proofErr w:type="spellStart"/>
      <w:r w:rsidRPr="00F43A82">
        <w:rPr>
          <w:bCs/>
          <w:i/>
          <w:iCs/>
        </w:rPr>
        <w:t>FreqConfig</w:t>
      </w:r>
      <w:proofErr w:type="spellEnd"/>
      <w:r w:rsidRPr="00F43A82">
        <w:t xml:space="preserve"> information element</w:t>
      </w:r>
    </w:p>
    <w:p w14:paraId="415557D2" w14:textId="77777777" w:rsidR="002E20CE" w:rsidRPr="00F43A82" w:rsidRDefault="002E20CE" w:rsidP="002E20CE">
      <w:pPr>
        <w:pStyle w:val="PL"/>
        <w:rPr>
          <w:color w:val="808080"/>
        </w:rPr>
      </w:pPr>
      <w:r w:rsidRPr="00F43A82">
        <w:rPr>
          <w:color w:val="808080"/>
        </w:rPr>
        <w:t>-- ASN1START</w:t>
      </w:r>
    </w:p>
    <w:p w14:paraId="0216D7A1" w14:textId="77777777" w:rsidR="002E20CE" w:rsidRPr="00F43A82" w:rsidRDefault="002E20CE" w:rsidP="002E20CE">
      <w:pPr>
        <w:pStyle w:val="PL"/>
        <w:rPr>
          <w:color w:val="808080"/>
        </w:rPr>
      </w:pPr>
      <w:r w:rsidRPr="00F43A82">
        <w:rPr>
          <w:color w:val="808080"/>
        </w:rPr>
        <w:t>-- TAG-SL-FREQCONFIG-START</w:t>
      </w:r>
    </w:p>
    <w:p w14:paraId="415AE1C7" w14:textId="77777777" w:rsidR="002E20CE" w:rsidRPr="00F43A82" w:rsidRDefault="002E20CE" w:rsidP="002E20CE">
      <w:pPr>
        <w:pStyle w:val="PL"/>
      </w:pPr>
    </w:p>
    <w:p w14:paraId="5694622A" w14:textId="77777777" w:rsidR="002E20CE" w:rsidRPr="00F43A82" w:rsidRDefault="002E20CE" w:rsidP="002E20CE">
      <w:pPr>
        <w:pStyle w:val="PL"/>
      </w:pPr>
      <w:r w:rsidRPr="00F43A82">
        <w:t xml:space="preserve">SL-FreqConfig-r16 ::=              </w:t>
      </w:r>
      <w:r w:rsidRPr="00F43A82">
        <w:rPr>
          <w:color w:val="993366"/>
        </w:rPr>
        <w:t>SEQUENCE</w:t>
      </w:r>
      <w:r w:rsidRPr="00F43A82">
        <w:t xml:space="preserve"> {</w:t>
      </w:r>
    </w:p>
    <w:p w14:paraId="1586D20E" w14:textId="77777777" w:rsidR="002E20CE" w:rsidRPr="00F43A82" w:rsidRDefault="002E20CE" w:rsidP="002E20CE">
      <w:pPr>
        <w:pStyle w:val="PL"/>
      </w:pPr>
      <w:r w:rsidRPr="00F43A82">
        <w:t xml:space="preserve">    sl-Freq-Id-r16                     SL-Freq-Id-r16,</w:t>
      </w:r>
    </w:p>
    <w:p w14:paraId="70353308" w14:textId="77777777" w:rsidR="002E20CE" w:rsidRPr="00F43A82" w:rsidRDefault="002E20CE" w:rsidP="002E20CE">
      <w:pPr>
        <w:pStyle w:val="PL"/>
      </w:pPr>
      <w:r w:rsidRPr="00F43A82">
        <w:t xml:space="preserve">    sl-SCS-SpecificCarrierList-r16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w:t>
      </w:r>
    </w:p>
    <w:p w14:paraId="43F3B2D7" w14:textId="77777777" w:rsidR="002E20CE" w:rsidRPr="00F43A82" w:rsidRDefault="002E20CE" w:rsidP="002E20CE">
      <w:pPr>
        <w:pStyle w:val="PL"/>
        <w:rPr>
          <w:color w:val="808080"/>
        </w:rPr>
      </w:pPr>
      <w:r w:rsidRPr="00F43A82">
        <w:t xml:space="preserve">    sl-AbsoluteFrequencyPointA-r16     ARFCN-ValueNR                                                   </w:t>
      </w:r>
      <w:r w:rsidRPr="00F43A82">
        <w:rPr>
          <w:color w:val="993366"/>
        </w:rPr>
        <w:t>OPTIONAL</w:t>
      </w:r>
      <w:r w:rsidRPr="00F43A82">
        <w:t xml:space="preserve">,  </w:t>
      </w:r>
      <w:r w:rsidRPr="00F43A82">
        <w:rPr>
          <w:color w:val="808080"/>
        </w:rPr>
        <w:t>-- Need M</w:t>
      </w:r>
    </w:p>
    <w:p w14:paraId="7720C289" w14:textId="77777777" w:rsidR="002E20CE" w:rsidRPr="00F43A82" w:rsidRDefault="002E20CE" w:rsidP="002E20CE">
      <w:pPr>
        <w:pStyle w:val="PL"/>
        <w:rPr>
          <w:rFonts w:eastAsia="DengXian"/>
          <w:color w:val="808080"/>
        </w:rPr>
      </w:pPr>
      <w:r w:rsidRPr="00F43A82">
        <w:t xml:space="preserve">    sl-AbsoluteFrequencySSB-r16        ARFCN-ValueNR                                                   </w:t>
      </w:r>
      <w:r w:rsidRPr="00F43A82">
        <w:rPr>
          <w:color w:val="993366"/>
        </w:rPr>
        <w:t>OPTIONAL</w:t>
      </w:r>
      <w:r w:rsidRPr="00F43A82">
        <w:t xml:space="preserve">,  </w:t>
      </w:r>
      <w:r w:rsidRPr="00F43A82">
        <w:rPr>
          <w:color w:val="808080"/>
        </w:rPr>
        <w:t>-- Need R</w:t>
      </w:r>
    </w:p>
    <w:p w14:paraId="3ED3F935" w14:textId="77777777" w:rsidR="002E20CE" w:rsidRPr="00F43A82" w:rsidRDefault="002E20CE" w:rsidP="002E20CE">
      <w:pPr>
        <w:pStyle w:val="PL"/>
        <w:rPr>
          <w:color w:val="808080"/>
        </w:rPr>
      </w:pPr>
      <w:r w:rsidRPr="00F43A82">
        <w:t xml:space="preserve">    frequencyShift7p5khzSL-r16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V2X-SL-Shared</w:t>
      </w:r>
    </w:p>
    <w:p w14:paraId="650C2E68" w14:textId="77777777" w:rsidR="002E20CE" w:rsidRPr="00F43A82" w:rsidRDefault="002E20CE" w:rsidP="002E20CE">
      <w:pPr>
        <w:pStyle w:val="PL"/>
      </w:pPr>
      <w:r w:rsidRPr="00F43A82">
        <w:t xml:space="preserve">    valueN-r16                         </w:t>
      </w:r>
      <w:r w:rsidRPr="00F43A82">
        <w:rPr>
          <w:color w:val="993366"/>
        </w:rPr>
        <w:t>INTEGER</w:t>
      </w:r>
      <w:r w:rsidRPr="00F43A82">
        <w:t xml:space="preserve"> (-1..1),</w:t>
      </w:r>
    </w:p>
    <w:p w14:paraId="1F5D48EA" w14:textId="77777777" w:rsidR="002E20CE" w:rsidRPr="00F43A82" w:rsidRDefault="002E20CE" w:rsidP="002E20CE">
      <w:pPr>
        <w:pStyle w:val="PL"/>
        <w:rPr>
          <w:color w:val="808080"/>
        </w:rPr>
      </w:pPr>
      <w:r w:rsidRPr="00F43A82">
        <w:t xml:space="preserve">    sl-BWP-ToReleaseList-r16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58C2F985" w14:textId="77777777" w:rsidR="002E20CE" w:rsidRPr="00F43A82" w:rsidRDefault="002E20CE" w:rsidP="002E20CE">
      <w:pPr>
        <w:pStyle w:val="PL"/>
        <w:rPr>
          <w:color w:val="808080"/>
        </w:rPr>
      </w:pPr>
      <w:r w:rsidRPr="00F43A82">
        <w:t xml:space="preserve">    sl-BWP-ToAddModList-r16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SL-BWP-Config-r16    </w:t>
      </w:r>
      <w:r w:rsidRPr="00F43A82">
        <w:rPr>
          <w:color w:val="993366"/>
        </w:rPr>
        <w:t>OPTIONAL</w:t>
      </w:r>
      <w:r w:rsidRPr="00F43A82">
        <w:t xml:space="preserve">,  </w:t>
      </w:r>
      <w:r w:rsidRPr="00F43A82">
        <w:rPr>
          <w:color w:val="808080"/>
        </w:rPr>
        <w:t>-- Need N</w:t>
      </w:r>
    </w:p>
    <w:p w14:paraId="4AEB4C37" w14:textId="77777777" w:rsidR="002E20CE" w:rsidRPr="00F43A82" w:rsidRDefault="002E20CE" w:rsidP="002E20CE">
      <w:pPr>
        <w:pStyle w:val="PL"/>
        <w:rPr>
          <w:color w:val="808080"/>
        </w:rPr>
      </w:pPr>
      <w:r w:rsidRPr="00F43A82">
        <w:t xml:space="preserve">    sl-SyncConfigList-r16              SL-SyncConfigList-r16                                           </w:t>
      </w:r>
      <w:r w:rsidRPr="00F43A82">
        <w:rPr>
          <w:color w:val="993366"/>
        </w:rPr>
        <w:t>OPTIONAL</w:t>
      </w:r>
      <w:r w:rsidRPr="00F43A82">
        <w:t xml:space="preserve">,  </w:t>
      </w:r>
      <w:r w:rsidRPr="00F43A82">
        <w:rPr>
          <w:color w:val="808080"/>
        </w:rPr>
        <w:t>-- Need M</w:t>
      </w:r>
    </w:p>
    <w:p w14:paraId="3FD7BF35" w14:textId="77777777" w:rsidR="002E20CE" w:rsidRPr="00F43A82" w:rsidRDefault="002E20CE" w:rsidP="002E20CE">
      <w:pPr>
        <w:pStyle w:val="PL"/>
        <w:rPr>
          <w:color w:val="808080"/>
        </w:rPr>
      </w:pPr>
      <w:r w:rsidRPr="00F43A82">
        <w:t xml:space="preserve">    sl-SyncPriority-r16                </w:t>
      </w:r>
      <w:r w:rsidRPr="00F43A82">
        <w:rPr>
          <w:color w:val="993366"/>
        </w:rPr>
        <w:t>ENUMERATED</w:t>
      </w:r>
      <w:r w:rsidRPr="00F43A82">
        <w:t xml:space="preserve"> {gnss, gnbEnb}                                       </w:t>
      </w:r>
      <w:r w:rsidRPr="00F43A82">
        <w:rPr>
          <w:color w:val="993366"/>
        </w:rPr>
        <w:t>OPTIONAL</w:t>
      </w:r>
      <w:r w:rsidRPr="00F43A82">
        <w:t xml:space="preserve">   </w:t>
      </w:r>
      <w:r w:rsidRPr="00F43A82">
        <w:rPr>
          <w:color w:val="808080"/>
        </w:rPr>
        <w:t>-- Need M</w:t>
      </w:r>
    </w:p>
    <w:p w14:paraId="52CF3D4D" w14:textId="77777777" w:rsidR="002E20CE" w:rsidRPr="00F43A82" w:rsidRDefault="002E20CE" w:rsidP="002E20CE">
      <w:pPr>
        <w:pStyle w:val="PL"/>
        <w:rPr>
          <w:rFonts w:eastAsia="DengXian"/>
        </w:rPr>
      </w:pPr>
      <w:r w:rsidRPr="00F43A82">
        <w:rPr>
          <w:rFonts w:eastAsia="DengXian"/>
        </w:rPr>
        <w:t>}</w:t>
      </w:r>
    </w:p>
    <w:p w14:paraId="736FA622" w14:textId="77777777" w:rsidR="002E20CE" w:rsidRPr="00F43A82" w:rsidRDefault="002E20CE" w:rsidP="002E20CE">
      <w:pPr>
        <w:pStyle w:val="PL"/>
        <w:rPr>
          <w:rFonts w:eastAsia="DengXian"/>
        </w:rPr>
      </w:pPr>
    </w:p>
    <w:p w14:paraId="1D456D86" w14:textId="77777777" w:rsidR="002E20CE" w:rsidRPr="00F43A82" w:rsidRDefault="002E20CE" w:rsidP="002E20CE">
      <w:pPr>
        <w:pStyle w:val="PL"/>
        <w:rPr>
          <w:rFonts w:eastAsia="DengXian"/>
        </w:rPr>
      </w:pPr>
      <w:r w:rsidRPr="00F43A82">
        <w:rPr>
          <w:rFonts w:eastAsia="DengXian"/>
        </w:rPr>
        <w:t>SL-Freq-Id-r16 ::=</w:t>
      </w:r>
      <w:r w:rsidRPr="00F43A82">
        <w:t xml:space="preserve">                  </w:t>
      </w:r>
      <w:r w:rsidRPr="00F43A82">
        <w:rPr>
          <w:rFonts w:eastAsia="DengXian"/>
        </w:rPr>
        <w:t xml:space="preserve">   </w:t>
      </w:r>
      <w:r w:rsidRPr="00F43A82">
        <w:rPr>
          <w:rFonts w:eastAsia="DengXian"/>
          <w:color w:val="993366"/>
        </w:rPr>
        <w:t>INTEGER</w:t>
      </w:r>
      <w:r w:rsidRPr="00F43A82">
        <w:rPr>
          <w:rFonts w:eastAsia="DengXian"/>
        </w:rPr>
        <w:t xml:space="preserve"> (1.. maxNrofFreqSL-r16)</w:t>
      </w:r>
    </w:p>
    <w:p w14:paraId="0B877B3C" w14:textId="77777777" w:rsidR="002E20CE" w:rsidRPr="00F43A82" w:rsidRDefault="002E20CE" w:rsidP="002E20CE">
      <w:pPr>
        <w:pStyle w:val="PL"/>
        <w:rPr>
          <w:rFonts w:eastAsia="DengXian"/>
        </w:rPr>
      </w:pPr>
    </w:p>
    <w:p w14:paraId="678F6032" w14:textId="77777777" w:rsidR="002E20CE" w:rsidRPr="00F43A82" w:rsidRDefault="002E20CE" w:rsidP="002E20CE">
      <w:pPr>
        <w:pStyle w:val="PL"/>
        <w:rPr>
          <w:color w:val="808080"/>
        </w:rPr>
      </w:pPr>
      <w:r w:rsidRPr="00F43A82">
        <w:rPr>
          <w:color w:val="808080"/>
        </w:rPr>
        <w:t>-- TAG-SL-FREQCONFIG-STOP</w:t>
      </w:r>
    </w:p>
    <w:p w14:paraId="026A4F3C" w14:textId="77777777" w:rsidR="002E20CE" w:rsidRPr="00F43A82" w:rsidRDefault="002E20CE" w:rsidP="002E20CE">
      <w:pPr>
        <w:pStyle w:val="PL"/>
        <w:rPr>
          <w:color w:val="808080"/>
        </w:rPr>
      </w:pPr>
      <w:r w:rsidRPr="00F43A82">
        <w:rPr>
          <w:color w:val="808080"/>
        </w:rPr>
        <w:t>-- ASN1STOP</w:t>
      </w:r>
    </w:p>
    <w:p w14:paraId="436E67F2"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113D517C"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967CC3" w14:textId="77777777" w:rsidR="002E20CE" w:rsidRPr="00F43A82" w:rsidRDefault="002E20CE" w:rsidP="006628C8">
            <w:pPr>
              <w:pStyle w:val="TAH"/>
              <w:rPr>
                <w:lang w:eastAsia="en-GB"/>
              </w:rPr>
            </w:pPr>
            <w:r w:rsidRPr="00F43A82">
              <w:rPr>
                <w:i/>
                <w:noProof/>
                <w:lang w:eastAsia="en-GB"/>
              </w:rPr>
              <w:lastRenderedPageBreak/>
              <w:t>SL</w:t>
            </w:r>
            <w:r w:rsidRPr="00F43A82">
              <w:rPr>
                <w:i/>
                <w:lang w:eastAsia="sv-SE"/>
              </w:rPr>
              <w:t>-</w:t>
            </w:r>
            <w:proofErr w:type="spellStart"/>
            <w:r w:rsidRPr="00F43A82">
              <w:rPr>
                <w:i/>
                <w:lang w:eastAsia="sv-SE"/>
              </w:rPr>
              <w:t>FreqConfig</w:t>
            </w:r>
            <w:proofErr w:type="spellEnd"/>
            <w:r w:rsidRPr="00F43A82">
              <w:rPr>
                <w:noProof/>
                <w:lang w:eastAsia="en-GB"/>
              </w:rPr>
              <w:t xml:space="preserve"> field descriptions</w:t>
            </w:r>
          </w:p>
        </w:tc>
      </w:tr>
      <w:tr w:rsidR="002E20CE" w:rsidRPr="00F43A82" w14:paraId="0823985E"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6BB346" w14:textId="77777777" w:rsidR="002E20CE" w:rsidRPr="00F43A82" w:rsidRDefault="002E20CE" w:rsidP="006628C8">
            <w:pPr>
              <w:pStyle w:val="TAL"/>
              <w:rPr>
                <w:b/>
                <w:bCs/>
                <w:i/>
                <w:iCs/>
                <w:lang w:eastAsia="en-GB"/>
              </w:rPr>
            </w:pPr>
            <w:r w:rsidRPr="00F43A82">
              <w:rPr>
                <w:b/>
                <w:bCs/>
                <w:i/>
                <w:iCs/>
                <w:lang w:eastAsia="en-GB"/>
              </w:rPr>
              <w:t>frequencyShift7p5khzSL</w:t>
            </w:r>
          </w:p>
          <w:p w14:paraId="56C96B3B" w14:textId="77777777" w:rsidR="002E20CE" w:rsidRPr="00F43A82" w:rsidRDefault="002E20CE" w:rsidP="006628C8">
            <w:pPr>
              <w:pStyle w:val="TAL"/>
              <w:rPr>
                <w:lang w:eastAsia="en-GB"/>
              </w:rPr>
            </w:pPr>
            <w:r w:rsidRPr="00F43A82">
              <w:rPr>
                <w:bCs/>
                <w:kern w:val="2"/>
                <w:lang w:eastAsia="en-GB"/>
              </w:rPr>
              <w:t>Enable the NR SL transmission with a 7.5 kHz shift to the LTE raster. If the field is absent, the frequency shift is disabled.</w:t>
            </w:r>
          </w:p>
        </w:tc>
      </w:tr>
      <w:tr w:rsidR="002E20CE" w:rsidRPr="00F43A82" w14:paraId="5D7992D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991122" w14:textId="77777777" w:rsidR="002E20CE" w:rsidRPr="00F43A82" w:rsidRDefault="002E20CE" w:rsidP="006628C8">
            <w:pPr>
              <w:pStyle w:val="TAL"/>
              <w:rPr>
                <w:b/>
                <w:bCs/>
                <w:i/>
                <w:iCs/>
                <w:lang w:eastAsia="en-GB"/>
              </w:rPr>
            </w:pPr>
            <w:proofErr w:type="spellStart"/>
            <w:r w:rsidRPr="00F43A82">
              <w:rPr>
                <w:b/>
                <w:bCs/>
                <w:i/>
                <w:iCs/>
                <w:lang w:eastAsia="en-GB"/>
              </w:rPr>
              <w:t>sl-AbsoluteFrequencyPointA</w:t>
            </w:r>
            <w:proofErr w:type="spellEnd"/>
          </w:p>
          <w:p w14:paraId="03332E08" w14:textId="77777777" w:rsidR="002E20CE" w:rsidRPr="00F43A82" w:rsidRDefault="002E20CE" w:rsidP="006628C8">
            <w:pPr>
              <w:pStyle w:val="TAL"/>
              <w:rPr>
                <w:lang w:eastAsia="en-GB"/>
              </w:rPr>
            </w:pPr>
            <w:r w:rsidRPr="00F43A82">
              <w:rPr>
                <w:lang w:eastAsia="en-GB"/>
              </w:rPr>
              <w:t>Absolute frequency of the reference resource block (Common RB 0). Its lowest subcarrier is also known as Point A.</w:t>
            </w:r>
          </w:p>
        </w:tc>
      </w:tr>
      <w:tr w:rsidR="002E20CE" w:rsidRPr="00F43A82" w14:paraId="0916881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041DB4" w14:textId="77777777" w:rsidR="002E20CE" w:rsidRPr="00F43A82" w:rsidRDefault="002E20CE" w:rsidP="006628C8">
            <w:pPr>
              <w:pStyle w:val="TAL"/>
              <w:rPr>
                <w:b/>
                <w:bCs/>
                <w:i/>
                <w:iCs/>
                <w:lang w:eastAsia="zh-CN"/>
              </w:rPr>
            </w:pPr>
            <w:proofErr w:type="spellStart"/>
            <w:r w:rsidRPr="00F43A82">
              <w:rPr>
                <w:b/>
                <w:bCs/>
                <w:i/>
                <w:iCs/>
                <w:lang w:eastAsia="zh-CN"/>
              </w:rPr>
              <w:t>sl-AbsoluteFrequencySSB</w:t>
            </w:r>
            <w:proofErr w:type="spellEnd"/>
          </w:p>
          <w:p w14:paraId="64F43EB5" w14:textId="77777777" w:rsidR="002E20CE" w:rsidRPr="00F43A82" w:rsidRDefault="002E20CE" w:rsidP="006628C8">
            <w:pPr>
              <w:pStyle w:val="TAL"/>
              <w:rPr>
                <w:lang w:eastAsia="en-GB"/>
              </w:rPr>
            </w:pPr>
            <w:r w:rsidRPr="00F43A82">
              <w:rPr>
                <w:iCs/>
                <w:szCs w:val="22"/>
                <w:lang w:eastAsia="en-GB"/>
              </w:rPr>
              <w:t>Indicates the frequency location of sidelink SSB. The transmission bandwidth for sidelink SSB is within the bandwidth of this sidelink BWP.</w:t>
            </w:r>
          </w:p>
        </w:tc>
      </w:tr>
      <w:tr w:rsidR="002E20CE" w:rsidRPr="00F43A82" w14:paraId="5643E07B"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6E8D47"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ToAddModList</w:t>
            </w:r>
            <w:proofErr w:type="spellEnd"/>
          </w:p>
          <w:p w14:paraId="6C2EB0DC" w14:textId="77777777" w:rsidR="002E20CE" w:rsidRPr="00F43A82" w:rsidRDefault="002E20CE" w:rsidP="006628C8">
            <w:pPr>
              <w:pStyle w:val="TAL"/>
              <w:rPr>
                <w:lang w:eastAsia="en-GB"/>
              </w:rPr>
            </w:pPr>
            <w:r w:rsidRPr="00F43A82">
              <w:rPr>
                <w:lang w:eastAsia="sv-SE"/>
              </w:rPr>
              <w:t xml:space="preserve">This field indicates the list of sidelink BWP(s) on which the </w:t>
            </w:r>
            <w:r w:rsidRPr="00F43A82">
              <w:rPr>
                <w:iCs/>
                <w:lang w:eastAsia="sv-SE"/>
              </w:rPr>
              <w:t>NR sidelink communication configuration is to be added or reconfigured. In this release, only one BWP is allowed to be configured for NR sidelink communication.</w:t>
            </w:r>
          </w:p>
        </w:tc>
      </w:tr>
      <w:tr w:rsidR="002E20CE" w:rsidRPr="00F43A82" w14:paraId="0318397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07B291"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-BWP-</w:t>
            </w:r>
            <w:proofErr w:type="spellStart"/>
            <w:r w:rsidRPr="00F43A82">
              <w:rPr>
                <w:b/>
                <w:bCs/>
                <w:i/>
                <w:iCs/>
                <w:lang w:eastAsia="en-GB"/>
              </w:rPr>
              <w:t>ToReleaseList</w:t>
            </w:r>
            <w:proofErr w:type="spellEnd"/>
          </w:p>
          <w:p w14:paraId="135A1D06" w14:textId="77777777" w:rsidR="002E20CE" w:rsidRPr="00F43A82" w:rsidRDefault="002E20CE" w:rsidP="006628C8">
            <w:pPr>
              <w:pStyle w:val="TAL"/>
              <w:rPr>
                <w:lang w:eastAsia="en-GB"/>
              </w:rPr>
            </w:pPr>
            <w:r w:rsidRPr="00F43A82">
              <w:rPr>
                <w:lang w:eastAsia="sv-SE"/>
              </w:rPr>
              <w:t xml:space="preserve">This field indicates the list of sidelink BWP(s) on which the </w:t>
            </w:r>
            <w:r w:rsidRPr="00F43A82">
              <w:rPr>
                <w:iCs/>
                <w:lang w:eastAsia="sv-SE"/>
              </w:rPr>
              <w:t xml:space="preserve">NR sidelink communication configuration is to be released. </w:t>
            </w:r>
          </w:p>
        </w:tc>
      </w:tr>
      <w:tr w:rsidR="002E20CE" w:rsidRPr="00F43A82" w14:paraId="1BD07D87"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603163" w14:textId="77777777" w:rsidR="002E20CE" w:rsidRPr="00F43A82" w:rsidRDefault="002E20CE" w:rsidP="006628C8">
            <w:pPr>
              <w:keepNext/>
              <w:keepLines/>
              <w:spacing w:after="0"/>
              <w:rPr>
                <w:rFonts w:ascii="Arial" w:hAnsi="Arial"/>
                <w:b/>
                <w:bCs/>
                <w:i/>
                <w:iCs/>
                <w:sz w:val="18"/>
                <w:lang w:eastAsia="en-GB"/>
              </w:rPr>
            </w:pPr>
            <w:proofErr w:type="spellStart"/>
            <w:r w:rsidRPr="00F43A82">
              <w:rPr>
                <w:rFonts w:ascii="Arial" w:hAnsi="Arial"/>
                <w:b/>
                <w:bCs/>
                <w:i/>
                <w:iCs/>
                <w:sz w:val="18"/>
                <w:lang w:eastAsia="en-GB"/>
              </w:rPr>
              <w:t>sl</w:t>
            </w:r>
            <w:proofErr w:type="spellEnd"/>
            <w:r w:rsidRPr="00F43A82">
              <w:rPr>
                <w:rFonts w:ascii="Arial" w:hAnsi="Arial"/>
                <w:b/>
                <w:bCs/>
                <w:i/>
                <w:iCs/>
                <w:sz w:val="18"/>
                <w:lang w:eastAsia="en-GB"/>
              </w:rPr>
              <w:t>-Freq-Id</w:t>
            </w:r>
          </w:p>
          <w:p w14:paraId="2C53898C" w14:textId="77777777" w:rsidR="002E20CE" w:rsidRPr="00F43A82" w:rsidRDefault="002E20CE" w:rsidP="006628C8">
            <w:pPr>
              <w:pStyle w:val="TAL"/>
              <w:rPr>
                <w:b/>
                <w:bCs/>
                <w:i/>
                <w:iCs/>
                <w:lang w:eastAsia="en-GB"/>
              </w:rPr>
            </w:pPr>
            <w:r w:rsidRPr="00F43A82">
              <w:rPr>
                <w:iCs/>
                <w:lang w:eastAsia="sv-SE"/>
              </w:rPr>
              <w:t xml:space="preserve">This field indicates the identity of the </w:t>
            </w:r>
            <w:r w:rsidRPr="00F43A82">
              <w:rPr>
                <w:rFonts w:cs="Arial"/>
                <w:iCs/>
                <w:lang w:eastAsia="sv-SE"/>
              </w:rPr>
              <w:t>dedicated configuration information on the carrier frequency for NR sidelink communication</w:t>
            </w:r>
            <w:r w:rsidRPr="00F43A82">
              <w:rPr>
                <w:iCs/>
                <w:lang w:eastAsia="sv-SE"/>
              </w:rPr>
              <w:t>.</w:t>
            </w:r>
          </w:p>
        </w:tc>
      </w:tr>
      <w:tr w:rsidR="002E20CE" w:rsidRPr="00F43A82" w14:paraId="13C747DC"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6C6A54" w14:textId="77777777" w:rsidR="002E20CE" w:rsidRPr="00F43A82" w:rsidRDefault="002E20CE" w:rsidP="006628C8">
            <w:pPr>
              <w:pStyle w:val="TAL"/>
              <w:rPr>
                <w:b/>
                <w:bCs/>
                <w:i/>
                <w:iCs/>
                <w:lang w:eastAsia="en-GB"/>
              </w:rPr>
            </w:pPr>
            <w:proofErr w:type="spellStart"/>
            <w:r w:rsidRPr="00F43A82">
              <w:rPr>
                <w:b/>
                <w:bCs/>
                <w:i/>
                <w:iCs/>
                <w:lang w:eastAsia="en-GB"/>
              </w:rPr>
              <w:t>sl</w:t>
            </w:r>
            <w:proofErr w:type="spellEnd"/>
            <w:r w:rsidRPr="00F43A82">
              <w:rPr>
                <w:b/>
                <w:bCs/>
                <w:i/>
                <w:iCs/>
                <w:lang w:eastAsia="en-GB"/>
              </w:rPr>
              <w:t>-SCS-</w:t>
            </w:r>
            <w:proofErr w:type="spellStart"/>
            <w:r w:rsidRPr="00F43A82">
              <w:rPr>
                <w:b/>
                <w:bCs/>
                <w:i/>
                <w:iCs/>
                <w:lang w:eastAsia="en-GB"/>
              </w:rPr>
              <w:t>SpecificCarrierList</w:t>
            </w:r>
            <w:proofErr w:type="spellEnd"/>
          </w:p>
          <w:p w14:paraId="6237DA87" w14:textId="77777777" w:rsidR="002E20CE" w:rsidRPr="00F43A82" w:rsidRDefault="002E20CE" w:rsidP="006628C8">
            <w:pPr>
              <w:pStyle w:val="TAL"/>
              <w:rPr>
                <w:lang w:eastAsia="en-GB"/>
              </w:rPr>
            </w:pPr>
            <w:r w:rsidRPr="00F43A82">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F43A82">
              <w:rPr>
                <w:iCs/>
                <w:lang w:eastAsia="sv-SE"/>
              </w:rPr>
              <w:t xml:space="preserve"> In this release, only one </w:t>
            </w:r>
            <w:r w:rsidRPr="00F43A82">
              <w:rPr>
                <w:i/>
                <w:lang w:eastAsia="sv-SE"/>
              </w:rPr>
              <w:t>SCS-</w:t>
            </w:r>
            <w:proofErr w:type="spellStart"/>
            <w:r w:rsidRPr="00F43A82">
              <w:rPr>
                <w:i/>
                <w:lang w:eastAsia="sv-SE"/>
              </w:rPr>
              <w:t>SpecificCarrier</w:t>
            </w:r>
            <w:proofErr w:type="spellEnd"/>
            <w:r w:rsidRPr="00F43A82">
              <w:rPr>
                <w:iCs/>
                <w:lang w:eastAsia="sv-SE"/>
              </w:rPr>
              <w:t xml:space="preserve"> is allowed to be configured for NR sidelink communication.</w:t>
            </w:r>
          </w:p>
        </w:tc>
      </w:tr>
      <w:tr w:rsidR="002E20CE" w:rsidRPr="00F43A82" w14:paraId="179840A7"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1C7C17" w14:textId="77777777" w:rsidR="002E20CE" w:rsidRPr="00F43A82" w:rsidRDefault="002E20CE" w:rsidP="006628C8">
            <w:pPr>
              <w:pStyle w:val="TAL"/>
              <w:rPr>
                <w:b/>
                <w:bCs/>
                <w:i/>
                <w:iCs/>
                <w:lang w:eastAsia="en-GB"/>
              </w:rPr>
            </w:pPr>
            <w:proofErr w:type="spellStart"/>
            <w:r w:rsidRPr="00F43A82">
              <w:rPr>
                <w:b/>
                <w:bCs/>
                <w:i/>
                <w:iCs/>
                <w:lang w:eastAsia="en-GB"/>
              </w:rPr>
              <w:t>sl-SyncPriority</w:t>
            </w:r>
            <w:proofErr w:type="spellEnd"/>
          </w:p>
          <w:p w14:paraId="62D16EE5" w14:textId="77777777" w:rsidR="002E20CE" w:rsidRPr="00F43A82" w:rsidRDefault="002E20CE" w:rsidP="006628C8">
            <w:pPr>
              <w:pStyle w:val="TAL"/>
              <w:rPr>
                <w:lang w:eastAsia="en-GB"/>
              </w:rPr>
            </w:pPr>
            <w:r w:rsidRPr="00F43A82">
              <w:rPr>
                <w:lang w:eastAsia="sv-SE"/>
              </w:rPr>
              <w:t>This field indicates synchronization priority order, as specified in clause 5.8.6</w:t>
            </w:r>
            <w:r w:rsidRPr="00F43A82">
              <w:rPr>
                <w:iCs/>
                <w:lang w:eastAsia="sv-SE"/>
              </w:rPr>
              <w:t>.</w:t>
            </w:r>
          </w:p>
        </w:tc>
      </w:tr>
      <w:tr w:rsidR="002E20CE" w:rsidRPr="00F43A82" w14:paraId="2F585653"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F50B01" w14:textId="77777777" w:rsidR="002E20CE" w:rsidRPr="00F43A82" w:rsidRDefault="002E20CE" w:rsidP="006628C8">
            <w:pPr>
              <w:pStyle w:val="TAL"/>
              <w:rPr>
                <w:b/>
                <w:bCs/>
                <w:i/>
                <w:iCs/>
                <w:lang w:eastAsia="en-GB"/>
              </w:rPr>
            </w:pPr>
            <w:proofErr w:type="spellStart"/>
            <w:r w:rsidRPr="00F43A82">
              <w:rPr>
                <w:b/>
                <w:bCs/>
                <w:i/>
                <w:iCs/>
                <w:lang w:eastAsia="en-GB"/>
              </w:rPr>
              <w:t>valueN</w:t>
            </w:r>
            <w:proofErr w:type="spellEnd"/>
          </w:p>
          <w:p w14:paraId="41B3F204" w14:textId="77777777" w:rsidR="002E20CE" w:rsidRPr="00F43A82" w:rsidRDefault="002E20CE" w:rsidP="006628C8">
            <w:pPr>
              <w:pStyle w:val="TAL"/>
              <w:rPr>
                <w:lang w:eastAsia="en-GB"/>
              </w:rPr>
            </w:pPr>
            <w:r w:rsidRPr="00F43A82">
              <w:rPr>
                <w:lang w:eastAsia="sv-SE"/>
              </w:rPr>
              <w:t xml:space="preserve">Indicate the NR SL transmission with a </w:t>
            </w:r>
            <w:proofErr w:type="spellStart"/>
            <w:r w:rsidRPr="00F43A82">
              <w:rPr>
                <w:lang w:eastAsia="sv-SE"/>
              </w:rPr>
              <w:t>valueN</w:t>
            </w:r>
            <w:proofErr w:type="spellEnd"/>
            <w:r w:rsidRPr="00F43A82">
              <w:rPr>
                <w:lang w:eastAsia="sv-SE"/>
              </w:rPr>
              <w:t xml:space="preserve"> *5kHz shift to the LTE raster. </w:t>
            </w:r>
            <w:r w:rsidRPr="00F43A82">
              <w:rPr>
                <w:szCs w:val="22"/>
                <w:lang w:eastAsia="sv-SE"/>
              </w:rPr>
              <w:t>(see TS 38.101-1 [15], clause 5.4E.2).</w:t>
            </w:r>
          </w:p>
        </w:tc>
      </w:tr>
    </w:tbl>
    <w:p w14:paraId="6AF483F1" w14:textId="77777777" w:rsidR="002E20CE" w:rsidRPr="00F43A82" w:rsidRDefault="002E20CE" w:rsidP="002E20CE">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20CE" w:rsidRPr="00F43A82" w14:paraId="4373689D" w14:textId="77777777" w:rsidTr="006628C8">
        <w:tc>
          <w:tcPr>
            <w:tcW w:w="4032" w:type="dxa"/>
            <w:tcBorders>
              <w:top w:val="single" w:sz="4" w:space="0" w:color="auto"/>
              <w:left w:val="single" w:sz="4" w:space="0" w:color="auto"/>
              <w:bottom w:val="single" w:sz="4" w:space="0" w:color="auto"/>
              <w:right w:val="single" w:sz="4" w:space="0" w:color="auto"/>
            </w:tcBorders>
            <w:hideMark/>
          </w:tcPr>
          <w:p w14:paraId="4176B3EE" w14:textId="77777777" w:rsidR="002E20CE" w:rsidRPr="00F43A82" w:rsidRDefault="002E20CE" w:rsidP="006628C8">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E18336" w14:textId="77777777" w:rsidR="002E20CE" w:rsidRPr="00F43A82" w:rsidRDefault="002E20CE" w:rsidP="006628C8">
            <w:pPr>
              <w:pStyle w:val="TAH"/>
              <w:rPr>
                <w:lang w:eastAsia="sv-SE"/>
              </w:rPr>
            </w:pPr>
            <w:r w:rsidRPr="00F43A82">
              <w:rPr>
                <w:lang w:eastAsia="sv-SE"/>
              </w:rPr>
              <w:t>Explanation</w:t>
            </w:r>
          </w:p>
        </w:tc>
      </w:tr>
      <w:tr w:rsidR="002E20CE" w:rsidRPr="00F43A82" w14:paraId="683AA001" w14:textId="77777777" w:rsidTr="006628C8">
        <w:tc>
          <w:tcPr>
            <w:tcW w:w="4032" w:type="dxa"/>
            <w:tcBorders>
              <w:top w:val="single" w:sz="4" w:space="0" w:color="auto"/>
              <w:left w:val="single" w:sz="4" w:space="0" w:color="auto"/>
              <w:bottom w:val="single" w:sz="4" w:space="0" w:color="auto"/>
              <w:right w:val="single" w:sz="4" w:space="0" w:color="auto"/>
            </w:tcBorders>
            <w:hideMark/>
          </w:tcPr>
          <w:p w14:paraId="3D811924" w14:textId="77777777" w:rsidR="002E20CE" w:rsidRPr="00F43A82" w:rsidRDefault="002E20CE" w:rsidP="006628C8">
            <w:pPr>
              <w:pStyle w:val="TAL"/>
              <w:rPr>
                <w:i/>
                <w:iCs/>
                <w:lang w:eastAsia="sv-SE"/>
              </w:rPr>
            </w:pPr>
            <w:r w:rsidRPr="00F43A8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CAE5D36" w14:textId="77777777" w:rsidR="002E20CE" w:rsidRPr="00F43A82" w:rsidRDefault="002E20CE" w:rsidP="006628C8">
            <w:pPr>
              <w:pStyle w:val="TAL"/>
              <w:rPr>
                <w:rFonts w:eastAsiaTheme="minorEastAsia"/>
                <w:lang w:eastAsia="zh-CN"/>
              </w:rPr>
            </w:pPr>
            <w:r w:rsidRPr="00F43A82">
              <w:rPr>
                <w:rFonts w:eastAsiaTheme="minorEastAsia"/>
                <w:lang w:eastAsia="zh-CN"/>
              </w:rPr>
              <w:t>This field is mandatory present if the carrier frequency configured for NR sidelink communication is shared by V2X sidelink communication. It is absent, Need R, otherwise.</w:t>
            </w:r>
          </w:p>
        </w:tc>
      </w:tr>
    </w:tbl>
    <w:p w14:paraId="2C1939D4" w14:textId="77777777" w:rsidR="002E20CE" w:rsidRPr="00F43A82" w:rsidRDefault="002E20CE" w:rsidP="002E20CE">
      <w:pPr>
        <w:rPr>
          <w:rFonts w:eastAsia="MS Mincho"/>
        </w:rPr>
      </w:pPr>
    </w:p>
    <w:p w14:paraId="5ECC5055" w14:textId="77777777" w:rsidR="002E20CE" w:rsidRPr="00F43A82" w:rsidRDefault="002E20CE" w:rsidP="002E20CE">
      <w:pPr>
        <w:pStyle w:val="Heading4"/>
      </w:pPr>
      <w:bookmarkStart w:id="39" w:name="_Toc60777532"/>
      <w:bookmarkStart w:id="40" w:name="_Toc124713535"/>
      <w:r w:rsidRPr="00F43A82">
        <w:t>–</w:t>
      </w:r>
      <w:r w:rsidRPr="00F43A82">
        <w:tab/>
      </w:r>
      <w:r w:rsidRPr="00F43A82">
        <w:rPr>
          <w:i/>
          <w:iCs/>
        </w:rPr>
        <w:t>SL-</w:t>
      </w:r>
      <w:proofErr w:type="spellStart"/>
      <w:r w:rsidRPr="00F43A82">
        <w:rPr>
          <w:i/>
          <w:iCs/>
        </w:rPr>
        <w:t>FreqConfigCommon</w:t>
      </w:r>
      <w:bookmarkEnd w:id="39"/>
      <w:bookmarkEnd w:id="40"/>
      <w:proofErr w:type="spellEnd"/>
    </w:p>
    <w:p w14:paraId="5F32B04F" w14:textId="77777777" w:rsidR="002E20CE" w:rsidRPr="00F43A82" w:rsidRDefault="002E20CE" w:rsidP="002E20CE">
      <w:pPr>
        <w:keepNext/>
        <w:keepLines/>
        <w:rPr>
          <w:iCs/>
        </w:rPr>
      </w:pPr>
      <w:r w:rsidRPr="00F43A82">
        <w:rPr>
          <w:iCs/>
        </w:rPr>
        <w:t xml:space="preserve">The IE </w:t>
      </w:r>
      <w:proofErr w:type="spellStart"/>
      <w:r w:rsidRPr="00F43A82">
        <w:rPr>
          <w:i/>
        </w:rPr>
        <w:t>FreqConfigCommon</w:t>
      </w:r>
      <w:proofErr w:type="spellEnd"/>
      <w:r w:rsidRPr="00F43A82">
        <w:rPr>
          <w:i/>
        </w:rPr>
        <w:t xml:space="preserve"> </w:t>
      </w:r>
      <w:r w:rsidRPr="00F43A82">
        <w:rPr>
          <w:iCs/>
        </w:rPr>
        <w:t xml:space="preserve">specifies the </w:t>
      </w:r>
      <w:r w:rsidRPr="00F43A82">
        <w:rPr>
          <w:iCs/>
          <w:lang w:eastAsia="zh-CN"/>
        </w:rPr>
        <w:t xml:space="preserve">cell-specific </w:t>
      </w:r>
      <w:r w:rsidRPr="00F43A82">
        <w:rPr>
          <w:iCs/>
        </w:rPr>
        <w:t>configuration information on one particular carrier frequency for NR sidelink communication.</w:t>
      </w:r>
    </w:p>
    <w:p w14:paraId="36A2A1F6" w14:textId="77777777" w:rsidR="002E20CE" w:rsidRPr="00F43A82" w:rsidRDefault="002E20CE" w:rsidP="002E20CE">
      <w:pPr>
        <w:pStyle w:val="TH"/>
        <w:rPr>
          <w:b w:val="0"/>
        </w:rPr>
      </w:pPr>
      <w:r w:rsidRPr="00F43A82">
        <w:rPr>
          <w:i/>
          <w:iCs/>
        </w:rPr>
        <w:t>SL-</w:t>
      </w:r>
      <w:proofErr w:type="spellStart"/>
      <w:r w:rsidRPr="00F43A82">
        <w:rPr>
          <w:i/>
          <w:iCs/>
        </w:rPr>
        <w:t>FreqConfigCommon</w:t>
      </w:r>
      <w:proofErr w:type="spellEnd"/>
      <w:r w:rsidRPr="00F43A82">
        <w:t xml:space="preserve"> information element</w:t>
      </w:r>
    </w:p>
    <w:p w14:paraId="182C3D5A" w14:textId="77777777" w:rsidR="002E20CE" w:rsidRPr="00F43A82" w:rsidRDefault="002E20CE" w:rsidP="002E20CE">
      <w:pPr>
        <w:pStyle w:val="PL"/>
        <w:rPr>
          <w:color w:val="808080"/>
        </w:rPr>
      </w:pPr>
      <w:r w:rsidRPr="00F43A82">
        <w:rPr>
          <w:color w:val="808080"/>
        </w:rPr>
        <w:t>-- ASN1START</w:t>
      </w:r>
    </w:p>
    <w:p w14:paraId="743A5725" w14:textId="77777777" w:rsidR="002E20CE" w:rsidRPr="00F43A82" w:rsidRDefault="002E20CE" w:rsidP="002E20CE">
      <w:pPr>
        <w:pStyle w:val="PL"/>
        <w:rPr>
          <w:color w:val="808080"/>
        </w:rPr>
      </w:pPr>
      <w:r w:rsidRPr="00F43A82">
        <w:rPr>
          <w:color w:val="808080"/>
        </w:rPr>
        <w:t>-- TAG-SL-FREQCONFIGCOMMON-START</w:t>
      </w:r>
    </w:p>
    <w:p w14:paraId="7D2E2225" w14:textId="77777777" w:rsidR="002E20CE" w:rsidRPr="00F43A82" w:rsidRDefault="002E20CE" w:rsidP="002E20CE">
      <w:pPr>
        <w:pStyle w:val="PL"/>
      </w:pPr>
    </w:p>
    <w:p w14:paraId="6DE0E172" w14:textId="77777777" w:rsidR="002E20CE" w:rsidRPr="00F43A82" w:rsidRDefault="002E20CE" w:rsidP="002E20CE">
      <w:pPr>
        <w:pStyle w:val="PL"/>
      </w:pPr>
      <w:r w:rsidRPr="00F43A82">
        <w:t xml:space="preserve">SL-FreqConfigCommon-r16 ::=      </w:t>
      </w:r>
      <w:r w:rsidRPr="00F43A82">
        <w:rPr>
          <w:color w:val="993366"/>
        </w:rPr>
        <w:t>SEQUENCE</w:t>
      </w:r>
      <w:r w:rsidRPr="00F43A82">
        <w:t xml:space="preserve"> {</w:t>
      </w:r>
    </w:p>
    <w:p w14:paraId="6735C3EE" w14:textId="77777777" w:rsidR="002E20CE" w:rsidRPr="00F43A82" w:rsidRDefault="002E20CE" w:rsidP="002E20CE">
      <w:pPr>
        <w:pStyle w:val="PL"/>
      </w:pPr>
      <w:r w:rsidRPr="00F43A82">
        <w:t xml:space="preserve">    sl-SCS-SpecificCarrierList-r16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w:t>
      </w:r>
    </w:p>
    <w:p w14:paraId="14AA627F" w14:textId="77777777" w:rsidR="002E20CE" w:rsidRPr="00F43A82" w:rsidRDefault="002E20CE" w:rsidP="002E20CE">
      <w:pPr>
        <w:pStyle w:val="PL"/>
      </w:pPr>
      <w:r w:rsidRPr="00F43A82">
        <w:t xml:space="preserve">    sl-AbsoluteFrequencyPointA-r16   ARFCN-ValueNR,</w:t>
      </w:r>
    </w:p>
    <w:p w14:paraId="67915E3A" w14:textId="77777777" w:rsidR="002E20CE" w:rsidRPr="00F43A82" w:rsidRDefault="002E20CE" w:rsidP="002E20CE">
      <w:pPr>
        <w:pStyle w:val="PL"/>
        <w:rPr>
          <w:color w:val="808080"/>
        </w:rPr>
      </w:pPr>
      <w:r w:rsidRPr="00F43A82">
        <w:t xml:space="preserve">    sl-AbsoluteFrequencySSB-r16      ARFCN-ValueNR                                                       </w:t>
      </w:r>
      <w:r w:rsidRPr="00F43A82">
        <w:rPr>
          <w:color w:val="993366"/>
        </w:rPr>
        <w:t>OPTIONAL</w:t>
      </w:r>
      <w:r w:rsidRPr="00F43A82">
        <w:t xml:space="preserve">, </w:t>
      </w:r>
      <w:r w:rsidRPr="00F43A82">
        <w:rPr>
          <w:color w:val="808080"/>
        </w:rPr>
        <w:t>-- Need R</w:t>
      </w:r>
    </w:p>
    <w:p w14:paraId="4ED8CAD5" w14:textId="77777777" w:rsidR="002E20CE" w:rsidRPr="00F43A82" w:rsidRDefault="002E20CE" w:rsidP="002E20CE">
      <w:pPr>
        <w:pStyle w:val="PL"/>
        <w:rPr>
          <w:color w:val="808080"/>
        </w:rPr>
      </w:pPr>
      <w:r w:rsidRPr="00F43A82">
        <w:t xml:space="preserve">    frequencyShift7p5khzSL-r16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V2X-SL-Shared</w:t>
      </w:r>
    </w:p>
    <w:p w14:paraId="6DEA3F91" w14:textId="77777777" w:rsidR="002E20CE" w:rsidRPr="00F43A82" w:rsidRDefault="002E20CE" w:rsidP="002E20CE">
      <w:pPr>
        <w:pStyle w:val="PL"/>
      </w:pPr>
      <w:r w:rsidRPr="00F43A82">
        <w:t xml:space="preserve">    valueN-r16                       </w:t>
      </w:r>
      <w:r w:rsidRPr="00F43A82">
        <w:rPr>
          <w:color w:val="993366"/>
        </w:rPr>
        <w:t>INTEGER</w:t>
      </w:r>
      <w:r w:rsidRPr="00F43A82">
        <w:t xml:space="preserve"> (-1..1),</w:t>
      </w:r>
    </w:p>
    <w:p w14:paraId="4E9596FC" w14:textId="77777777" w:rsidR="002E20CE" w:rsidRPr="00F43A82" w:rsidRDefault="002E20CE" w:rsidP="002E20CE">
      <w:pPr>
        <w:pStyle w:val="PL"/>
        <w:rPr>
          <w:color w:val="808080"/>
        </w:rPr>
      </w:pPr>
      <w:r w:rsidRPr="00F43A82">
        <w:t xml:space="preserve">    sl-BWP-List-r16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SL-BWP-ConfigCommon-r16  </w:t>
      </w:r>
      <w:r w:rsidRPr="00F43A82">
        <w:rPr>
          <w:color w:val="993366"/>
        </w:rPr>
        <w:t>OPTIONAL</w:t>
      </w:r>
      <w:r w:rsidRPr="00F43A82">
        <w:t xml:space="preserve">, </w:t>
      </w:r>
      <w:r w:rsidRPr="00F43A82">
        <w:rPr>
          <w:color w:val="808080"/>
        </w:rPr>
        <w:t>-- Need R</w:t>
      </w:r>
    </w:p>
    <w:p w14:paraId="5BCE1E62" w14:textId="77777777" w:rsidR="002E20CE" w:rsidRPr="00F43A82" w:rsidRDefault="002E20CE" w:rsidP="002E20CE">
      <w:pPr>
        <w:pStyle w:val="PL"/>
        <w:rPr>
          <w:color w:val="808080"/>
        </w:rPr>
      </w:pPr>
      <w:r w:rsidRPr="00F43A82">
        <w:t xml:space="preserve">    sl-SyncPriority-r16              </w:t>
      </w:r>
      <w:r w:rsidRPr="00F43A82">
        <w:rPr>
          <w:color w:val="993366"/>
        </w:rPr>
        <w:t>ENUMERATED</w:t>
      </w:r>
      <w:r w:rsidRPr="00F43A82">
        <w:t xml:space="preserve"> {gnss, gnbEnb}                                           </w:t>
      </w:r>
      <w:r w:rsidRPr="00F43A82">
        <w:rPr>
          <w:color w:val="993366"/>
        </w:rPr>
        <w:t>OPTIONAL</w:t>
      </w:r>
      <w:r w:rsidRPr="00F43A82">
        <w:t xml:space="preserve">, </w:t>
      </w:r>
      <w:r w:rsidRPr="00F43A82">
        <w:rPr>
          <w:color w:val="808080"/>
        </w:rPr>
        <w:t>-- Need R</w:t>
      </w:r>
    </w:p>
    <w:p w14:paraId="0D707178" w14:textId="77777777" w:rsidR="002E20CE" w:rsidRPr="00F43A82" w:rsidRDefault="002E20CE" w:rsidP="002E20CE">
      <w:pPr>
        <w:pStyle w:val="PL"/>
        <w:rPr>
          <w:color w:val="808080"/>
        </w:rPr>
      </w:pPr>
      <w:r w:rsidRPr="00F43A82">
        <w:t xml:space="preserve">    sl-NbAsSync-r16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R</w:t>
      </w:r>
    </w:p>
    <w:p w14:paraId="2DBDB03B" w14:textId="77777777" w:rsidR="002E20CE" w:rsidRPr="00F43A82" w:rsidRDefault="002E20CE" w:rsidP="002E20CE">
      <w:pPr>
        <w:pStyle w:val="PL"/>
        <w:rPr>
          <w:color w:val="808080"/>
        </w:rPr>
      </w:pPr>
      <w:r w:rsidRPr="00F43A82">
        <w:lastRenderedPageBreak/>
        <w:t xml:space="preserve">    sl-SyncConfigList-r16            SL-SyncConfigList-r16                                               </w:t>
      </w:r>
      <w:r w:rsidRPr="00F43A82">
        <w:rPr>
          <w:color w:val="993366"/>
        </w:rPr>
        <w:t>OPTIONAL</w:t>
      </w:r>
      <w:r w:rsidRPr="00F43A82">
        <w:t xml:space="preserve">, </w:t>
      </w:r>
      <w:r w:rsidRPr="00F43A82">
        <w:rPr>
          <w:color w:val="808080"/>
        </w:rPr>
        <w:t>-- Need R</w:t>
      </w:r>
    </w:p>
    <w:p w14:paraId="611EA4A5" w14:textId="77777777" w:rsidR="002E20CE" w:rsidRPr="00F43A82" w:rsidRDefault="002E20CE" w:rsidP="002E20CE">
      <w:pPr>
        <w:pStyle w:val="PL"/>
      </w:pPr>
      <w:r w:rsidRPr="00F43A82">
        <w:t xml:space="preserve">    ...</w:t>
      </w:r>
    </w:p>
    <w:p w14:paraId="6F9F2647" w14:textId="77777777" w:rsidR="002E20CE" w:rsidRPr="00F43A82" w:rsidRDefault="002E20CE" w:rsidP="002E20CE">
      <w:pPr>
        <w:pStyle w:val="PL"/>
        <w:rPr>
          <w:rFonts w:eastAsia="DengXian"/>
        </w:rPr>
      </w:pPr>
      <w:r w:rsidRPr="00F43A82">
        <w:rPr>
          <w:rFonts w:eastAsia="DengXian"/>
        </w:rPr>
        <w:t>}</w:t>
      </w:r>
    </w:p>
    <w:p w14:paraId="478C77EA" w14:textId="77777777" w:rsidR="002E20CE" w:rsidRPr="00F43A82" w:rsidRDefault="002E20CE" w:rsidP="002E20CE">
      <w:pPr>
        <w:pStyle w:val="PL"/>
        <w:rPr>
          <w:color w:val="808080"/>
        </w:rPr>
      </w:pPr>
      <w:r w:rsidRPr="00F43A82">
        <w:rPr>
          <w:color w:val="808080"/>
        </w:rPr>
        <w:t>-- TAG-SL-FREQCONFIGCOMMON-STOP</w:t>
      </w:r>
    </w:p>
    <w:p w14:paraId="72E12B3D" w14:textId="77777777" w:rsidR="002E20CE" w:rsidRPr="00F43A82" w:rsidRDefault="002E20CE" w:rsidP="002E20CE">
      <w:pPr>
        <w:pStyle w:val="PL"/>
        <w:rPr>
          <w:color w:val="808080"/>
        </w:rPr>
      </w:pPr>
      <w:r w:rsidRPr="00F43A82">
        <w:rPr>
          <w:color w:val="808080"/>
        </w:rPr>
        <w:t>-- ASN1STOP</w:t>
      </w:r>
    </w:p>
    <w:p w14:paraId="4344BE31" w14:textId="77777777" w:rsidR="002E20CE" w:rsidRPr="00F43A82" w:rsidRDefault="002E20CE" w:rsidP="002E20C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457BCF2E"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414188" w14:textId="77777777" w:rsidR="002E20CE" w:rsidRPr="00F43A82" w:rsidRDefault="002E20CE" w:rsidP="006628C8">
            <w:pPr>
              <w:pStyle w:val="TAH"/>
              <w:rPr>
                <w:lang w:eastAsia="en-GB"/>
              </w:rPr>
            </w:pPr>
            <w:r w:rsidRPr="00F43A82">
              <w:rPr>
                <w:i/>
                <w:iCs/>
                <w:noProof/>
                <w:lang w:eastAsia="en-GB"/>
              </w:rPr>
              <w:t>SL-FreqConfigCommon</w:t>
            </w:r>
            <w:r w:rsidRPr="00F43A82">
              <w:rPr>
                <w:noProof/>
                <w:lang w:eastAsia="en-GB"/>
              </w:rPr>
              <w:t xml:space="preserve"> </w:t>
            </w:r>
            <w:r w:rsidRPr="00F43A82">
              <w:rPr>
                <w:iCs/>
                <w:noProof/>
                <w:lang w:eastAsia="en-GB"/>
              </w:rPr>
              <w:t>field descriptions</w:t>
            </w:r>
          </w:p>
        </w:tc>
      </w:tr>
      <w:tr w:rsidR="002E20CE" w:rsidRPr="00F43A82" w14:paraId="1364C44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C7EA35" w14:textId="77777777" w:rsidR="002E20CE" w:rsidRPr="00F43A82" w:rsidRDefault="002E20CE" w:rsidP="006628C8">
            <w:pPr>
              <w:pStyle w:val="TAL"/>
              <w:rPr>
                <w:b/>
                <w:bCs/>
                <w:i/>
                <w:iCs/>
                <w:lang w:eastAsia="en-GB"/>
              </w:rPr>
            </w:pPr>
            <w:r w:rsidRPr="00F43A82">
              <w:rPr>
                <w:b/>
                <w:bCs/>
                <w:i/>
                <w:iCs/>
                <w:lang w:eastAsia="en-GB"/>
              </w:rPr>
              <w:t>frequencyShift7p5khzSL</w:t>
            </w:r>
          </w:p>
          <w:p w14:paraId="4570CC92" w14:textId="77777777" w:rsidR="002E20CE" w:rsidRPr="00F43A82" w:rsidRDefault="002E20CE" w:rsidP="006628C8">
            <w:pPr>
              <w:pStyle w:val="TAL"/>
              <w:rPr>
                <w:lang w:eastAsia="en-GB"/>
              </w:rPr>
            </w:pPr>
            <w:r w:rsidRPr="00F43A82">
              <w:rPr>
                <w:bCs/>
                <w:kern w:val="2"/>
                <w:lang w:eastAsia="en-GB"/>
              </w:rPr>
              <w:t>Enable the NR SL transmission with a 7.5 kHz shift to the LTE raster. If the field is absent, the frequency shift is disabled.</w:t>
            </w:r>
          </w:p>
        </w:tc>
      </w:tr>
      <w:tr w:rsidR="002E20CE" w:rsidRPr="00F43A82" w14:paraId="748A83B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CB677C" w14:textId="77777777" w:rsidR="002E20CE" w:rsidRPr="00F43A82" w:rsidRDefault="002E20CE" w:rsidP="006628C8">
            <w:pPr>
              <w:pStyle w:val="TAL"/>
              <w:rPr>
                <w:b/>
                <w:bCs/>
                <w:i/>
                <w:iCs/>
                <w:lang w:eastAsia="en-GB"/>
              </w:rPr>
            </w:pPr>
            <w:proofErr w:type="spellStart"/>
            <w:r w:rsidRPr="00F43A82">
              <w:rPr>
                <w:b/>
                <w:bCs/>
                <w:i/>
                <w:iCs/>
                <w:lang w:eastAsia="en-GB"/>
              </w:rPr>
              <w:t>sl-AbsoluteFrequencyPointA</w:t>
            </w:r>
            <w:proofErr w:type="spellEnd"/>
          </w:p>
          <w:p w14:paraId="654DCBA6" w14:textId="77777777" w:rsidR="002E20CE" w:rsidRPr="00F43A82" w:rsidRDefault="002E20CE" w:rsidP="006628C8">
            <w:pPr>
              <w:pStyle w:val="TAL"/>
              <w:rPr>
                <w:lang w:eastAsia="en-GB"/>
              </w:rPr>
            </w:pPr>
            <w:r w:rsidRPr="00F43A82">
              <w:rPr>
                <w:lang w:eastAsia="en-GB"/>
              </w:rPr>
              <w:t>Absolute frequency of the reference resource block (Common RB 0). Its lowest subcarrier is also known as Point A.</w:t>
            </w:r>
          </w:p>
        </w:tc>
      </w:tr>
      <w:tr w:rsidR="002E20CE" w:rsidRPr="00F43A82" w14:paraId="32108DC9"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EB9FE2" w14:textId="77777777" w:rsidR="002E20CE" w:rsidRPr="00F43A82" w:rsidRDefault="002E20CE" w:rsidP="006628C8">
            <w:pPr>
              <w:pStyle w:val="TAL"/>
              <w:rPr>
                <w:b/>
                <w:bCs/>
                <w:i/>
                <w:iCs/>
                <w:lang w:eastAsia="zh-CN"/>
              </w:rPr>
            </w:pPr>
            <w:proofErr w:type="spellStart"/>
            <w:r w:rsidRPr="00F43A82">
              <w:rPr>
                <w:b/>
                <w:bCs/>
                <w:i/>
                <w:iCs/>
                <w:lang w:eastAsia="zh-CN"/>
              </w:rPr>
              <w:t>sl-AbsoluteFrequencySSB</w:t>
            </w:r>
            <w:proofErr w:type="spellEnd"/>
          </w:p>
          <w:p w14:paraId="6A614E95" w14:textId="77777777" w:rsidR="002E20CE" w:rsidRPr="00F43A82" w:rsidRDefault="002E20CE" w:rsidP="006628C8">
            <w:pPr>
              <w:pStyle w:val="TAL"/>
              <w:rPr>
                <w:lang w:eastAsia="en-GB"/>
              </w:rPr>
            </w:pPr>
            <w:r w:rsidRPr="00F43A82">
              <w:rPr>
                <w:iCs/>
                <w:szCs w:val="22"/>
                <w:lang w:eastAsia="en-GB"/>
              </w:rPr>
              <w:t>Indicates the frequency location of sidelink SSB. The transmission bandwidth for sidelink SSB is within the bandwidth of this sidelink BWP.</w:t>
            </w:r>
          </w:p>
        </w:tc>
      </w:tr>
      <w:tr w:rsidR="002E20CE" w:rsidRPr="00F43A82" w14:paraId="3523E347"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1C2D4A" w14:textId="77777777" w:rsidR="002E20CE" w:rsidRPr="00F43A82" w:rsidRDefault="002E20CE" w:rsidP="006628C8">
            <w:pPr>
              <w:pStyle w:val="TAL"/>
              <w:rPr>
                <w:b/>
                <w:bCs/>
                <w:i/>
                <w:iCs/>
                <w:lang w:eastAsia="sv-SE"/>
              </w:rPr>
            </w:pPr>
            <w:proofErr w:type="spellStart"/>
            <w:r w:rsidRPr="00F43A82">
              <w:rPr>
                <w:b/>
                <w:bCs/>
                <w:i/>
                <w:iCs/>
                <w:lang w:eastAsia="sv-SE"/>
              </w:rPr>
              <w:t>sl</w:t>
            </w:r>
            <w:proofErr w:type="spellEnd"/>
            <w:r w:rsidRPr="00F43A82">
              <w:rPr>
                <w:b/>
                <w:bCs/>
                <w:i/>
                <w:iCs/>
                <w:lang w:eastAsia="sv-SE"/>
              </w:rPr>
              <w:t>-BWP-List</w:t>
            </w:r>
          </w:p>
          <w:p w14:paraId="14023E7C" w14:textId="77777777" w:rsidR="002E20CE" w:rsidRPr="00F43A82" w:rsidRDefault="002E20CE" w:rsidP="006628C8">
            <w:pPr>
              <w:pStyle w:val="TAL"/>
              <w:rPr>
                <w:lang w:eastAsia="en-GB"/>
              </w:rPr>
            </w:pPr>
            <w:r w:rsidRPr="00F43A82">
              <w:rPr>
                <w:lang w:eastAsia="sv-SE"/>
              </w:rPr>
              <w:t xml:space="preserve">This field indicates the list of sidelink BWP(s) on which the </w:t>
            </w:r>
            <w:r w:rsidRPr="00F43A82">
              <w:rPr>
                <w:iCs/>
                <w:lang w:eastAsia="sv-SE"/>
              </w:rPr>
              <w:t>NR sidelink communication configuration. In this release, only one BWP is allowed to be configured for NR sidelink communication.</w:t>
            </w:r>
          </w:p>
        </w:tc>
      </w:tr>
      <w:tr w:rsidR="002E20CE" w:rsidRPr="00F43A82" w14:paraId="6B3DBC62"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D2F887" w14:textId="77777777" w:rsidR="002E20CE" w:rsidRPr="00F43A82" w:rsidRDefault="002E20CE" w:rsidP="006628C8">
            <w:pPr>
              <w:pStyle w:val="TAL"/>
              <w:rPr>
                <w:b/>
                <w:bCs/>
                <w:i/>
                <w:iCs/>
                <w:lang w:eastAsia="en-GB"/>
              </w:rPr>
            </w:pPr>
            <w:proofErr w:type="spellStart"/>
            <w:r w:rsidRPr="00F43A82">
              <w:rPr>
                <w:b/>
                <w:bCs/>
                <w:i/>
                <w:iCs/>
                <w:lang w:eastAsia="en-GB"/>
              </w:rPr>
              <w:t>sl-NbAsSync</w:t>
            </w:r>
            <w:proofErr w:type="spellEnd"/>
          </w:p>
          <w:p w14:paraId="049535CD" w14:textId="77777777" w:rsidR="002E20CE" w:rsidRPr="00F43A82" w:rsidRDefault="002E20CE" w:rsidP="006628C8">
            <w:pPr>
              <w:pStyle w:val="TAL"/>
              <w:rPr>
                <w:lang w:eastAsia="sv-SE"/>
              </w:rPr>
            </w:pPr>
            <w:r w:rsidRPr="00F43A82">
              <w:rPr>
                <w:lang w:eastAsia="sv-SE"/>
              </w:rPr>
              <w:t xml:space="preserve">This field indicates whether the network can be selected as synchronization reference directly/indirectly only, if </w:t>
            </w:r>
            <w:proofErr w:type="spellStart"/>
            <w:r w:rsidRPr="00F43A82">
              <w:rPr>
                <w:i/>
                <w:iCs/>
                <w:lang w:eastAsia="sv-SE"/>
              </w:rPr>
              <w:t>sl-SyncPriority</w:t>
            </w:r>
            <w:proofErr w:type="spellEnd"/>
            <w:r w:rsidRPr="00F43A82">
              <w:rPr>
                <w:lang w:eastAsia="sv-SE"/>
              </w:rPr>
              <w:t xml:space="preserve"> is set to </w:t>
            </w:r>
            <w:proofErr w:type="spellStart"/>
            <w:r w:rsidRPr="00F43A82">
              <w:rPr>
                <w:lang w:eastAsia="sv-SE"/>
              </w:rPr>
              <w:t>gnss</w:t>
            </w:r>
            <w:proofErr w:type="spellEnd"/>
            <w:r w:rsidRPr="00F43A82">
              <w:rPr>
                <w:iCs/>
                <w:lang w:eastAsia="sv-SE"/>
              </w:rPr>
              <w:t xml:space="preserve">. If this field is set to TRUE, the network is enabled to be selected as </w:t>
            </w:r>
            <w:r w:rsidRPr="00F43A82">
              <w:rPr>
                <w:lang w:eastAsia="sv-SE"/>
              </w:rPr>
              <w:t>synchronization reference directly/indirectly.</w:t>
            </w:r>
            <w:r w:rsidRPr="00F43A82">
              <w:rPr>
                <w:rFonts w:eastAsia="Calibri"/>
                <w:szCs w:val="22"/>
                <w:lang w:eastAsia="sv-SE"/>
              </w:rPr>
              <w:t xml:space="preserve"> The field is only present in </w:t>
            </w:r>
            <w:proofErr w:type="spellStart"/>
            <w:r w:rsidRPr="00F43A82">
              <w:rPr>
                <w:rFonts w:eastAsia="Calibri"/>
                <w:i/>
                <w:iCs/>
                <w:szCs w:val="22"/>
                <w:lang w:eastAsia="sv-SE"/>
              </w:rPr>
              <w:t>SidelinkPreconfigNR</w:t>
            </w:r>
            <w:proofErr w:type="spellEnd"/>
            <w:r w:rsidRPr="00F43A82">
              <w:rPr>
                <w:rFonts w:eastAsia="Calibri"/>
                <w:szCs w:val="22"/>
                <w:lang w:eastAsia="sv-SE"/>
              </w:rPr>
              <w:t>. Otherwise it is absent.</w:t>
            </w:r>
          </w:p>
        </w:tc>
      </w:tr>
      <w:tr w:rsidR="002E20CE" w:rsidRPr="00F43A82" w14:paraId="3530FE1E"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70DD4F" w14:textId="77777777" w:rsidR="002E20CE" w:rsidRPr="00F43A82" w:rsidRDefault="002E20CE" w:rsidP="006628C8">
            <w:pPr>
              <w:pStyle w:val="TAL"/>
              <w:rPr>
                <w:b/>
                <w:bCs/>
                <w:i/>
                <w:iCs/>
                <w:lang w:eastAsia="en-GB"/>
              </w:rPr>
            </w:pPr>
            <w:proofErr w:type="spellStart"/>
            <w:r w:rsidRPr="00F43A82">
              <w:rPr>
                <w:b/>
                <w:bCs/>
                <w:i/>
                <w:iCs/>
                <w:lang w:eastAsia="en-GB"/>
              </w:rPr>
              <w:t>sl-SyncPriority</w:t>
            </w:r>
            <w:proofErr w:type="spellEnd"/>
          </w:p>
          <w:p w14:paraId="16E6F425" w14:textId="77777777" w:rsidR="002E20CE" w:rsidRPr="00F43A82" w:rsidRDefault="002E20CE" w:rsidP="006628C8">
            <w:pPr>
              <w:pStyle w:val="TAL"/>
              <w:rPr>
                <w:lang w:eastAsia="sv-SE"/>
              </w:rPr>
            </w:pPr>
            <w:r w:rsidRPr="00F43A82">
              <w:rPr>
                <w:lang w:eastAsia="sv-SE"/>
              </w:rPr>
              <w:t>This field indicates synchronization priority order, as specified in clause 5.8.6..</w:t>
            </w:r>
          </w:p>
        </w:tc>
      </w:tr>
      <w:tr w:rsidR="002E20CE" w:rsidRPr="00F43A82" w14:paraId="4A4FFBCB"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919419" w14:textId="77777777" w:rsidR="002E20CE" w:rsidRPr="00F43A82" w:rsidRDefault="002E20CE" w:rsidP="006628C8">
            <w:pPr>
              <w:pStyle w:val="TAL"/>
              <w:rPr>
                <w:b/>
                <w:bCs/>
                <w:i/>
                <w:iCs/>
                <w:lang w:eastAsia="en-GB"/>
              </w:rPr>
            </w:pPr>
            <w:proofErr w:type="spellStart"/>
            <w:r w:rsidRPr="00F43A82">
              <w:rPr>
                <w:b/>
                <w:bCs/>
                <w:i/>
                <w:iCs/>
                <w:lang w:eastAsia="en-GB"/>
              </w:rPr>
              <w:t>sl-SyncConfigList</w:t>
            </w:r>
            <w:proofErr w:type="spellEnd"/>
          </w:p>
          <w:p w14:paraId="72EB5CB2" w14:textId="77777777" w:rsidR="002E20CE" w:rsidRPr="00F43A82" w:rsidRDefault="002E20CE" w:rsidP="006628C8">
            <w:pPr>
              <w:pStyle w:val="TAL"/>
              <w:rPr>
                <w:lang w:eastAsia="en-GB"/>
              </w:rPr>
            </w:pPr>
            <w:r w:rsidRPr="00F43A82">
              <w:rPr>
                <w:lang w:eastAsia="sv-SE"/>
              </w:rPr>
              <w:t>This field indicates the configuration by which the UE is allowed to receive and transmit synchronisation information for NR sidelink communication.</w:t>
            </w:r>
            <w:r w:rsidRPr="00F43A82">
              <w:t xml:space="preserve"> </w:t>
            </w:r>
            <w:r w:rsidRPr="00F43A82">
              <w:rPr>
                <w:rFonts w:cs="Arial"/>
              </w:rPr>
              <w:t xml:space="preserve">Network configures </w:t>
            </w:r>
            <w:proofErr w:type="spellStart"/>
            <w:r w:rsidRPr="00F43A82">
              <w:rPr>
                <w:rFonts w:cs="Arial"/>
                <w:i/>
              </w:rPr>
              <w:t>sl-SyncConfig</w:t>
            </w:r>
            <w:proofErr w:type="spellEnd"/>
            <w:r w:rsidRPr="00F43A82">
              <w:rPr>
                <w:rFonts w:cs="Arial"/>
              </w:rPr>
              <w:t xml:space="preserve"> including </w:t>
            </w:r>
            <w:proofErr w:type="spellStart"/>
            <w:r w:rsidRPr="00F43A82">
              <w:rPr>
                <w:rFonts w:cs="Arial"/>
                <w:i/>
              </w:rPr>
              <w:t>txParameters</w:t>
            </w:r>
            <w:proofErr w:type="spellEnd"/>
            <w:r w:rsidRPr="00F43A82">
              <w:rPr>
                <w:rFonts w:cs="Arial"/>
              </w:rPr>
              <w:t xml:space="preserve"> when configuring UEs to transmit synchronisation information.</w:t>
            </w:r>
            <w:r w:rsidRPr="00F43A82">
              <w:t xml:space="preserve"> </w:t>
            </w:r>
            <w:r w:rsidRPr="00F43A82">
              <w:rPr>
                <w:rFonts w:cs="Arial"/>
              </w:rPr>
              <w:t xml:space="preserve">If this field is configured in </w:t>
            </w:r>
            <w:r w:rsidRPr="00F43A82">
              <w:rPr>
                <w:rFonts w:cs="Arial"/>
                <w:i/>
              </w:rPr>
              <w:t>SL-PreconfigurationNR-r16</w:t>
            </w:r>
            <w:r w:rsidRPr="00F43A82">
              <w:rPr>
                <w:rFonts w:cs="Arial"/>
              </w:rPr>
              <w:t xml:space="preserve">, only one entry is configured in </w:t>
            </w:r>
            <w:proofErr w:type="spellStart"/>
            <w:r w:rsidRPr="00F43A82">
              <w:rPr>
                <w:rFonts w:cs="Arial"/>
                <w:i/>
              </w:rPr>
              <w:t>sl-SyncConfigList</w:t>
            </w:r>
            <w:proofErr w:type="spellEnd"/>
            <w:r w:rsidRPr="00F43A82">
              <w:rPr>
                <w:rFonts w:cs="Arial"/>
              </w:rPr>
              <w:t>.</w:t>
            </w:r>
          </w:p>
        </w:tc>
      </w:tr>
      <w:tr w:rsidR="002E20CE" w:rsidRPr="00F43A82" w14:paraId="32C2034E"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7B8092" w14:textId="77777777" w:rsidR="002E20CE" w:rsidRPr="00F43A82" w:rsidRDefault="002E20CE" w:rsidP="006628C8">
            <w:pPr>
              <w:pStyle w:val="TAL"/>
              <w:rPr>
                <w:b/>
                <w:bCs/>
                <w:i/>
                <w:iCs/>
                <w:lang w:eastAsia="en-GB"/>
              </w:rPr>
            </w:pPr>
            <w:proofErr w:type="spellStart"/>
            <w:r w:rsidRPr="00F43A82">
              <w:rPr>
                <w:b/>
                <w:bCs/>
                <w:i/>
                <w:iCs/>
                <w:lang w:eastAsia="en-GB"/>
              </w:rPr>
              <w:t>valueN</w:t>
            </w:r>
            <w:proofErr w:type="spellEnd"/>
          </w:p>
          <w:p w14:paraId="12005B7A" w14:textId="77777777" w:rsidR="002E20CE" w:rsidRPr="00F43A82" w:rsidRDefault="002E20CE" w:rsidP="006628C8">
            <w:pPr>
              <w:pStyle w:val="TAL"/>
              <w:rPr>
                <w:lang w:eastAsia="en-GB"/>
              </w:rPr>
            </w:pPr>
            <w:r w:rsidRPr="00F43A82">
              <w:rPr>
                <w:lang w:eastAsia="sv-SE"/>
              </w:rPr>
              <w:t xml:space="preserve">Indicate the NR SL transmission with a </w:t>
            </w:r>
            <w:proofErr w:type="spellStart"/>
            <w:r w:rsidRPr="00F43A82">
              <w:rPr>
                <w:lang w:eastAsia="sv-SE"/>
              </w:rPr>
              <w:t>valueN</w:t>
            </w:r>
            <w:proofErr w:type="spellEnd"/>
            <w:r w:rsidRPr="00F43A82">
              <w:rPr>
                <w:lang w:eastAsia="sv-SE"/>
              </w:rPr>
              <w:t xml:space="preserve"> *5kHz shift to the LTE raster </w:t>
            </w:r>
            <w:r w:rsidRPr="00F43A82">
              <w:rPr>
                <w:szCs w:val="22"/>
                <w:lang w:eastAsia="sv-SE"/>
              </w:rPr>
              <w:t>(see TS 38.101-1 [15], clause 5.4E.2).</w:t>
            </w:r>
          </w:p>
        </w:tc>
      </w:tr>
    </w:tbl>
    <w:p w14:paraId="580592B6" w14:textId="77777777" w:rsidR="002E20CE" w:rsidRPr="00F43A82" w:rsidRDefault="002E20CE" w:rsidP="002E20CE">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20CE" w:rsidRPr="00F43A82" w14:paraId="6BC31258" w14:textId="77777777" w:rsidTr="006628C8">
        <w:tc>
          <w:tcPr>
            <w:tcW w:w="4032" w:type="dxa"/>
            <w:tcBorders>
              <w:top w:val="single" w:sz="4" w:space="0" w:color="auto"/>
              <w:left w:val="single" w:sz="4" w:space="0" w:color="auto"/>
              <w:bottom w:val="single" w:sz="4" w:space="0" w:color="auto"/>
              <w:right w:val="single" w:sz="4" w:space="0" w:color="auto"/>
            </w:tcBorders>
            <w:hideMark/>
          </w:tcPr>
          <w:p w14:paraId="68DA45FA" w14:textId="77777777" w:rsidR="002E20CE" w:rsidRPr="00F43A82" w:rsidRDefault="002E20CE" w:rsidP="006628C8">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BB7D50" w14:textId="77777777" w:rsidR="002E20CE" w:rsidRPr="00F43A82" w:rsidRDefault="002E20CE" w:rsidP="006628C8">
            <w:pPr>
              <w:pStyle w:val="TAH"/>
              <w:rPr>
                <w:lang w:eastAsia="sv-SE"/>
              </w:rPr>
            </w:pPr>
            <w:r w:rsidRPr="00F43A82">
              <w:rPr>
                <w:lang w:eastAsia="sv-SE"/>
              </w:rPr>
              <w:t>Explanation</w:t>
            </w:r>
          </w:p>
        </w:tc>
      </w:tr>
      <w:tr w:rsidR="002E20CE" w:rsidRPr="00F43A82" w14:paraId="25163793" w14:textId="77777777" w:rsidTr="006628C8">
        <w:tc>
          <w:tcPr>
            <w:tcW w:w="4032" w:type="dxa"/>
            <w:tcBorders>
              <w:top w:val="single" w:sz="4" w:space="0" w:color="auto"/>
              <w:left w:val="single" w:sz="4" w:space="0" w:color="auto"/>
              <w:bottom w:val="single" w:sz="4" w:space="0" w:color="auto"/>
              <w:right w:val="single" w:sz="4" w:space="0" w:color="auto"/>
            </w:tcBorders>
            <w:hideMark/>
          </w:tcPr>
          <w:p w14:paraId="35A3A139" w14:textId="77777777" w:rsidR="002E20CE" w:rsidRPr="00F43A82" w:rsidRDefault="002E20CE" w:rsidP="006628C8">
            <w:pPr>
              <w:pStyle w:val="TAL"/>
              <w:rPr>
                <w:i/>
                <w:iCs/>
                <w:lang w:eastAsia="sv-SE"/>
              </w:rPr>
            </w:pPr>
            <w:r w:rsidRPr="00F43A8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616CC6DF" w14:textId="77777777" w:rsidR="002E20CE" w:rsidRPr="00F43A82" w:rsidRDefault="002E20CE" w:rsidP="006628C8">
            <w:pPr>
              <w:pStyle w:val="TAL"/>
              <w:rPr>
                <w:lang w:eastAsia="sv-SE"/>
              </w:rPr>
            </w:pPr>
            <w:r w:rsidRPr="00F43A82">
              <w:rPr>
                <w:rFonts w:eastAsiaTheme="minorEastAsia"/>
                <w:lang w:eastAsia="zh-CN"/>
              </w:rPr>
              <w:t>This field is mandatory present if the carrier frequency configured for NR sidelink communication is shared by V2X sidelink communication. It is absent, Need R, otherwise.</w:t>
            </w:r>
          </w:p>
        </w:tc>
      </w:tr>
    </w:tbl>
    <w:p w14:paraId="605EBEB8" w14:textId="77777777" w:rsidR="002E20CE" w:rsidRPr="00F43A82" w:rsidRDefault="002E20CE" w:rsidP="002E20CE"/>
    <w:p w14:paraId="2DC77B27" w14:textId="77777777" w:rsidR="002E20CE" w:rsidRPr="00F43A82" w:rsidRDefault="002E20CE" w:rsidP="002E20CE">
      <w:pPr>
        <w:pStyle w:val="Heading4"/>
      </w:pPr>
      <w:bookmarkStart w:id="41" w:name="_Toc124713536"/>
      <w:bookmarkStart w:id="42" w:name="_Hlk97544730"/>
      <w:r w:rsidRPr="00F43A82">
        <w:t>–</w:t>
      </w:r>
      <w:r w:rsidRPr="00F43A82">
        <w:tab/>
      </w:r>
      <w:r w:rsidRPr="00F43A82">
        <w:rPr>
          <w:i/>
          <w:iCs/>
        </w:rPr>
        <w:t>SL-</w:t>
      </w:r>
      <w:proofErr w:type="spellStart"/>
      <w:r w:rsidRPr="00F43A82">
        <w:rPr>
          <w:i/>
          <w:iCs/>
        </w:rPr>
        <w:t>InterUE</w:t>
      </w:r>
      <w:proofErr w:type="spellEnd"/>
      <w:r w:rsidRPr="00F43A82">
        <w:rPr>
          <w:i/>
          <w:iCs/>
        </w:rPr>
        <w:t>-</w:t>
      </w:r>
      <w:proofErr w:type="spellStart"/>
      <w:r w:rsidRPr="00F43A82">
        <w:rPr>
          <w:i/>
          <w:iCs/>
        </w:rPr>
        <w:t>CoordinationConfig</w:t>
      </w:r>
      <w:bookmarkEnd w:id="41"/>
      <w:proofErr w:type="spellEnd"/>
    </w:p>
    <w:p w14:paraId="58CC46A2" w14:textId="77777777" w:rsidR="002E20CE" w:rsidRPr="00F43A82" w:rsidRDefault="002E20CE" w:rsidP="002E20CE">
      <w:r w:rsidRPr="00F43A82">
        <w:t xml:space="preserve">The IE </w:t>
      </w:r>
      <w:r w:rsidRPr="00F43A82">
        <w:rPr>
          <w:i/>
        </w:rPr>
        <w:t>SL</w:t>
      </w:r>
      <w:r w:rsidRPr="00F43A82">
        <w:t>-</w:t>
      </w:r>
      <w:proofErr w:type="spellStart"/>
      <w:r w:rsidRPr="00F43A82">
        <w:rPr>
          <w:i/>
        </w:rPr>
        <w:t>InterUE</w:t>
      </w:r>
      <w:proofErr w:type="spellEnd"/>
      <w:r w:rsidRPr="00F43A82">
        <w:rPr>
          <w:i/>
        </w:rPr>
        <w:t>-</w:t>
      </w:r>
      <w:proofErr w:type="spellStart"/>
      <w:r w:rsidRPr="00F43A82">
        <w:rPr>
          <w:i/>
        </w:rPr>
        <w:t>CoordinationConfig</w:t>
      </w:r>
      <w:proofErr w:type="spellEnd"/>
      <w:r w:rsidRPr="00F43A82">
        <w:t xml:space="preserve"> is used to configure the sidelink inter-UE coordination parameters.</w:t>
      </w:r>
    </w:p>
    <w:p w14:paraId="2FBE88EC" w14:textId="77777777" w:rsidR="002E20CE" w:rsidRPr="00F43A82" w:rsidRDefault="002E20CE" w:rsidP="002E20CE">
      <w:pPr>
        <w:pStyle w:val="TH"/>
        <w:rPr>
          <w:b w:val="0"/>
        </w:rPr>
      </w:pPr>
      <w:r w:rsidRPr="00F43A82">
        <w:rPr>
          <w:i/>
          <w:iCs/>
        </w:rPr>
        <w:t>SL-</w:t>
      </w:r>
      <w:proofErr w:type="spellStart"/>
      <w:r w:rsidRPr="00F43A82">
        <w:rPr>
          <w:i/>
          <w:iCs/>
        </w:rPr>
        <w:t>InterUE</w:t>
      </w:r>
      <w:proofErr w:type="spellEnd"/>
      <w:r w:rsidRPr="00F43A82">
        <w:rPr>
          <w:i/>
          <w:iCs/>
        </w:rPr>
        <w:t>-</w:t>
      </w:r>
      <w:proofErr w:type="spellStart"/>
      <w:r w:rsidRPr="00F43A82">
        <w:rPr>
          <w:i/>
          <w:iCs/>
        </w:rPr>
        <w:t>CoordinationConfig</w:t>
      </w:r>
      <w:proofErr w:type="spellEnd"/>
      <w:r w:rsidRPr="00F43A82">
        <w:t xml:space="preserve"> information element</w:t>
      </w:r>
    </w:p>
    <w:p w14:paraId="3B9797EE" w14:textId="77777777" w:rsidR="002E20CE" w:rsidRPr="00F43A82" w:rsidRDefault="002E20CE" w:rsidP="002E20CE">
      <w:pPr>
        <w:pStyle w:val="PL"/>
        <w:rPr>
          <w:color w:val="808080"/>
        </w:rPr>
      </w:pPr>
      <w:r w:rsidRPr="00F43A82">
        <w:rPr>
          <w:color w:val="808080"/>
        </w:rPr>
        <w:t>-- ASN1START</w:t>
      </w:r>
    </w:p>
    <w:p w14:paraId="41AC6944" w14:textId="77777777" w:rsidR="002E20CE" w:rsidRPr="00F43A82" w:rsidRDefault="002E20CE" w:rsidP="002E20CE">
      <w:pPr>
        <w:pStyle w:val="PL"/>
        <w:rPr>
          <w:color w:val="808080"/>
        </w:rPr>
      </w:pPr>
      <w:r w:rsidRPr="00F43A82">
        <w:rPr>
          <w:color w:val="808080"/>
        </w:rPr>
        <w:t>-- TAG-SL</w:t>
      </w:r>
      <w:r w:rsidRPr="00F43A82">
        <w:rPr>
          <w:rFonts w:eastAsia="DengXian"/>
          <w:color w:val="808080"/>
        </w:rPr>
        <w:t>-INTERUE-COORDINATIONCONFIG</w:t>
      </w:r>
      <w:r w:rsidRPr="00F43A82">
        <w:rPr>
          <w:color w:val="808080"/>
        </w:rPr>
        <w:t>-START</w:t>
      </w:r>
    </w:p>
    <w:p w14:paraId="0E4F2D73" w14:textId="77777777" w:rsidR="002E20CE" w:rsidRPr="00F43A82" w:rsidRDefault="002E20CE" w:rsidP="002E20CE">
      <w:pPr>
        <w:pStyle w:val="PL"/>
      </w:pPr>
    </w:p>
    <w:p w14:paraId="0E8F3CCB" w14:textId="77777777" w:rsidR="002E20CE" w:rsidRPr="00F43A82" w:rsidRDefault="002E20CE" w:rsidP="002E20CE">
      <w:pPr>
        <w:pStyle w:val="PL"/>
      </w:pPr>
      <w:r w:rsidRPr="00F43A82">
        <w:t xml:space="preserve">SL-InterUE-CoordinationConfig-r17 ::=     </w:t>
      </w:r>
      <w:r w:rsidRPr="00F43A82">
        <w:rPr>
          <w:color w:val="993366"/>
        </w:rPr>
        <w:t>SEQUENCE</w:t>
      </w:r>
      <w:r w:rsidRPr="00F43A82">
        <w:t xml:space="preserve"> {</w:t>
      </w:r>
    </w:p>
    <w:p w14:paraId="281BEB13" w14:textId="77777777" w:rsidR="002E20CE" w:rsidRPr="00F43A82" w:rsidRDefault="002E20CE" w:rsidP="002E20CE">
      <w:pPr>
        <w:pStyle w:val="PL"/>
        <w:rPr>
          <w:color w:val="808080"/>
        </w:rPr>
      </w:pPr>
      <w:r w:rsidRPr="00F43A82">
        <w:t xml:space="preserve">    sl-InterUE-CoordinationScheme1-r17        SL-InterUE-CoordinationScheme1-r17                                   </w:t>
      </w:r>
      <w:r w:rsidRPr="00F43A82">
        <w:rPr>
          <w:color w:val="993366"/>
        </w:rPr>
        <w:t>OPTIONAL</w:t>
      </w:r>
      <w:r w:rsidRPr="00F43A82">
        <w:t xml:space="preserve">,   </w:t>
      </w:r>
      <w:r w:rsidRPr="00F43A82">
        <w:rPr>
          <w:color w:val="808080"/>
        </w:rPr>
        <w:t>-- Need M</w:t>
      </w:r>
    </w:p>
    <w:p w14:paraId="5215FBA3" w14:textId="77777777" w:rsidR="002E20CE" w:rsidRPr="00F43A82" w:rsidRDefault="002E20CE" w:rsidP="002E20CE">
      <w:pPr>
        <w:pStyle w:val="PL"/>
        <w:rPr>
          <w:color w:val="808080"/>
        </w:rPr>
      </w:pPr>
      <w:r w:rsidRPr="00F43A82">
        <w:t xml:space="preserve">    sl-InterUE-CoordinationScheme2-r17        SL-InterUE-CoordinationScheme2-r17                                   </w:t>
      </w:r>
      <w:r w:rsidRPr="00F43A82">
        <w:rPr>
          <w:color w:val="993366"/>
        </w:rPr>
        <w:t>OPTIONAL</w:t>
      </w:r>
      <w:r w:rsidRPr="00F43A82">
        <w:t xml:space="preserve">,   </w:t>
      </w:r>
      <w:r w:rsidRPr="00F43A82">
        <w:rPr>
          <w:color w:val="808080"/>
        </w:rPr>
        <w:t>-- Need M</w:t>
      </w:r>
    </w:p>
    <w:p w14:paraId="30637DD9" w14:textId="77777777" w:rsidR="002E20CE" w:rsidRPr="00F43A82" w:rsidRDefault="002E20CE" w:rsidP="002E20CE">
      <w:pPr>
        <w:pStyle w:val="PL"/>
      </w:pPr>
      <w:r w:rsidRPr="00F43A82">
        <w:lastRenderedPageBreak/>
        <w:t xml:space="preserve">    ...</w:t>
      </w:r>
    </w:p>
    <w:p w14:paraId="73DFBB4E" w14:textId="77777777" w:rsidR="002E20CE" w:rsidRPr="00F43A82" w:rsidRDefault="002E20CE" w:rsidP="002E20CE">
      <w:pPr>
        <w:pStyle w:val="PL"/>
      </w:pPr>
      <w:r w:rsidRPr="00F43A82">
        <w:t>}</w:t>
      </w:r>
    </w:p>
    <w:p w14:paraId="6921987E" w14:textId="77777777" w:rsidR="002E20CE" w:rsidRPr="00F43A82" w:rsidRDefault="002E20CE" w:rsidP="002E20CE">
      <w:pPr>
        <w:pStyle w:val="PL"/>
      </w:pPr>
    </w:p>
    <w:p w14:paraId="48E40F09" w14:textId="77777777" w:rsidR="002E20CE" w:rsidRPr="00F43A82" w:rsidRDefault="002E20CE" w:rsidP="002E20CE">
      <w:pPr>
        <w:pStyle w:val="PL"/>
      </w:pPr>
      <w:r w:rsidRPr="00F43A82">
        <w:t xml:space="preserve">SL-InterUE-CoordinationScheme1-r17 ::=    </w:t>
      </w:r>
      <w:r w:rsidRPr="00F43A82">
        <w:rPr>
          <w:color w:val="993366"/>
        </w:rPr>
        <w:t>SEQUENCE</w:t>
      </w:r>
      <w:r w:rsidRPr="00F43A82">
        <w:t xml:space="preserve"> {</w:t>
      </w:r>
    </w:p>
    <w:p w14:paraId="7021B05F" w14:textId="77777777" w:rsidR="002E20CE" w:rsidRPr="00F43A82" w:rsidRDefault="002E20CE" w:rsidP="002E20CE">
      <w:pPr>
        <w:pStyle w:val="PL"/>
        <w:rPr>
          <w:color w:val="808080"/>
        </w:rPr>
      </w:pPr>
      <w:bookmarkStart w:id="43" w:name="OLE_LINK41"/>
      <w:r w:rsidRPr="00F43A82">
        <w:t xml:space="preserve">    </w:t>
      </w:r>
      <w:bookmarkEnd w:id="43"/>
      <w:r w:rsidRPr="00F43A82">
        <w:t xml:space="preserve">sl-IUC-Explicit-r17                       </w:t>
      </w:r>
      <w:r w:rsidRPr="00F43A82">
        <w:rPr>
          <w:color w:val="993366"/>
        </w:rPr>
        <w:t>ENUMERATED</w:t>
      </w:r>
      <w:r w:rsidRPr="00F43A82">
        <w:t xml:space="preserve"> </w:t>
      </w:r>
      <w:bookmarkStart w:id="44" w:name="OLE_LINK31"/>
      <w:r w:rsidRPr="00F43A82">
        <w:t>{enabled, disabled}</w:t>
      </w:r>
      <w:bookmarkEnd w:id="44"/>
      <w:r w:rsidRPr="00F43A82">
        <w:t xml:space="preserve">                                       </w:t>
      </w:r>
      <w:r w:rsidRPr="00F43A82">
        <w:rPr>
          <w:color w:val="993366"/>
        </w:rPr>
        <w:t>OPTIONAL</w:t>
      </w:r>
      <w:r w:rsidRPr="00F43A82">
        <w:t xml:space="preserve">,   </w:t>
      </w:r>
      <w:r w:rsidRPr="00F43A82">
        <w:rPr>
          <w:color w:val="808080"/>
        </w:rPr>
        <w:t>-- Need M</w:t>
      </w:r>
    </w:p>
    <w:p w14:paraId="57782020" w14:textId="77777777" w:rsidR="002E20CE" w:rsidRPr="00F43A82" w:rsidRDefault="002E20CE" w:rsidP="002E20CE">
      <w:pPr>
        <w:pStyle w:val="PL"/>
        <w:rPr>
          <w:color w:val="808080"/>
        </w:rPr>
      </w:pPr>
      <w:r w:rsidRPr="00F43A82">
        <w:t xml:space="preserve">    sl-IUC-Condition-r17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36754FF4" w14:textId="77777777" w:rsidR="002E20CE" w:rsidRPr="00F43A82" w:rsidRDefault="002E20CE" w:rsidP="002E20CE">
      <w:pPr>
        <w:pStyle w:val="PL"/>
        <w:rPr>
          <w:color w:val="808080"/>
        </w:rPr>
      </w:pPr>
      <w:r w:rsidRPr="00F43A82">
        <w:t xml:space="preserve">    </w:t>
      </w:r>
      <w:bookmarkStart w:id="45" w:name="OLE_LINK42"/>
      <w:r w:rsidRPr="00F43A82">
        <w:t>sl-Condition1-A-2-</w:t>
      </w:r>
      <w:bookmarkEnd w:id="45"/>
      <w:r w:rsidRPr="00F43A82">
        <w:t xml:space="preserve">r17                     </w:t>
      </w:r>
      <w:r w:rsidRPr="00F43A82">
        <w:rPr>
          <w:color w:val="993366"/>
        </w:rPr>
        <w:t>ENUMERATED</w:t>
      </w:r>
      <w:r w:rsidRPr="00F43A82">
        <w:t xml:space="preserve"> {disabled}                                                </w:t>
      </w:r>
      <w:r w:rsidRPr="00F43A82">
        <w:rPr>
          <w:color w:val="993366"/>
        </w:rPr>
        <w:t>OPTIONAL</w:t>
      </w:r>
      <w:r w:rsidRPr="00F43A82">
        <w:t xml:space="preserve">,   </w:t>
      </w:r>
      <w:r w:rsidRPr="00F43A82">
        <w:rPr>
          <w:color w:val="808080"/>
        </w:rPr>
        <w:t>-- Need M</w:t>
      </w:r>
    </w:p>
    <w:p w14:paraId="4D8925CC" w14:textId="77777777" w:rsidR="002E20CE" w:rsidRPr="00F43A82" w:rsidRDefault="002E20CE" w:rsidP="002E20CE">
      <w:pPr>
        <w:pStyle w:val="PL"/>
        <w:rPr>
          <w:color w:val="808080"/>
        </w:rPr>
      </w:pPr>
      <w:r w:rsidRPr="00F43A82">
        <w:t xml:space="preserve">    </w:t>
      </w:r>
      <w:bookmarkStart w:id="46" w:name="OLE_LINK43"/>
      <w:r w:rsidRPr="00F43A82">
        <w:t>sl-ThresholdRSRP-Condition1-B-1-Option1List</w:t>
      </w:r>
      <w:bookmarkEnd w:id="46"/>
      <w:r w:rsidRPr="00F43A82">
        <w:t xml:space="preserve">-r17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SL-ThresholdRSRP-Condition1-B-1-r17 </w:t>
      </w:r>
      <w:r w:rsidRPr="00F43A82">
        <w:rPr>
          <w:color w:val="993366"/>
        </w:rPr>
        <w:t>OPTIONAL</w:t>
      </w:r>
      <w:r w:rsidRPr="00F43A82">
        <w:t xml:space="preserve">,   </w:t>
      </w:r>
      <w:r w:rsidRPr="00F43A82">
        <w:rPr>
          <w:color w:val="808080"/>
        </w:rPr>
        <w:t>-- Need M</w:t>
      </w:r>
    </w:p>
    <w:p w14:paraId="217BDB01" w14:textId="77777777" w:rsidR="002E20CE" w:rsidRPr="00F43A82" w:rsidRDefault="002E20CE" w:rsidP="002E20CE">
      <w:pPr>
        <w:pStyle w:val="PL"/>
        <w:rPr>
          <w:color w:val="808080"/>
        </w:rPr>
      </w:pPr>
      <w:r w:rsidRPr="00F43A82">
        <w:t xml:space="preserve">    sl-ThresholdRSRP-Condition1-B-1-Option2List-r17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SL-ThresholdRSRP-Condition1-B-1-r17 </w:t>
      </w:r>
      <w:r w:rsidRPr="00F43A82">
        <w:rPr>
          <w:color w:val="993366"/>
        </w:rPr>
        <w:t>OPTIONAL</w:t>
      </w:r>
      <w:r w:rsidRPr="00F43A82">
        <w:t xml:space="preserve">,   </w:t>
      </w:r>
      <w:r w:rsidRPr="00F43A82">
        <w:rPr>
          <w:color w:val="808080"/>
        </w:rPr>
        <w:t>-- Need M</w:t>
      </w:r>
    </w:p>
    <w:p w14:paraId="278D6B50" w14:textId="77777777" w:rsidR="002E20CE" w:rsidRPr="00F43A82" w:rsidRDefault="002E20CE" w:rsidP="002E20CE">
      <w:pPr>
        <w:pStyle w:val="PL"/>
        <w:rPr>
          <w:color w:val="808080"/>
        </w:rPr>
      </w:pPr>
      <w:r w:rsidRPr="00F43A82">
        <w:t xml:space="preserve">    sl-ContainerCoordInfo-r17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775AAD82" w14:textId="77777777" w:rsidR="002E20CE" w:rsidRPr="00F43A82" w:rsidRDefault="002E20CE" w:rsidP="002E20CE">
      <w:pPr>
        <w:pStyle w:val="PL"/>
        <w:rPr>
          <w:color w:val="808080"/>
        </w:rPr>
      </w:pPr>
      <w:bookmarkStart w:id="47" w:name="OLE_LINK48"/>
      <w:r w:rsidRPr="00F43A82">
        <w:t xml:space="preserve">    </w:t>
      </w:r>
      <w:bookmarkEnd w:id="47"/>
      <w:r w:rsidRPr="00F43A82">
        <w:t xml:space="preserve">sl-ContainerRequest-r17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6CBF3F12" w14:textId="77777777" w:rsidR="002E20CE" w:rsidRPr="00F43A82" w:rsidRDefault="002E20CE" w:rsidP="002E20CE">
      <w:pPr>
        <w:pStyle w:val="PL"/>
        <w:rPr>
          <w:color w:val="808080"/>
        </w:rPr>
      </w:pPr>
      <w:bookmarkStart w:id="48" w:name="OLE_LINK51"/>
      <w:r w:rsidRPr="00F43A82">
        <w:t xml:space="preserve">    </w:t>
      </w:r>
      <w:bookmarkEnd w:id="48"/>
      <w:r w:rsidRPr="00F43A82">
        <w:t xml:space="preserve">sl-TriggerConditionCoordInfo-r17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7FE396A3" w14:textId="77777777" w:rsidR="002E20CE" w:rsidRPr="00F43A82" w:rsidRDefault="002E20CE" w:rsidP="002E20CE">
      <w:pPr>
        <w:pStyle w:val="PL"/>
        <w:rPr>
          <w:color w:val="808080"/>
        </w:rPr>
      </w:pPr>
      <w:bookmarkStart w:id="49" w:name="OLE_LINK52"/>
      <w:r w:rsidRPr="00F43A82">
        <w:t xml:space="preserve">    </w:t>
      </w:r>
      <w:bookmarkEnd w:id="49"/>
      <w:r w:rsidRPr="00F43A82">
        <w:t xml:space="preserve">sl-TriggerConditionRequest-r17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5916EA38" w14:textId="77777777" w:rsidR="002E20CE" w:rsidRPr="00F43A82" w:rsidRDefault="002E20CE" w:rsidP="002E20CE">
      <w:pPr>
        <w:pStyle w:val="PL"/>
        <w:rPr>
          <w:color w:val="808080"/>
        </w:rPr>
      </w:pPr>
      <w:bookmarkStart w:id="50" w:name="OLE_LINK53"/>
      <w:bookmarkStart w:id="51" w:name="OLE_LINK54"/>
      <w:r w:rsidRPr="00F43A82">
        <w:t xml:space="preserve">    </w:t>
      </w:r>
      <w:bookmarkEnd w:id="50"/>
      <w:bookmarkEnd w:id="51"/>
      <w:r w:rsidRPr="00F43A82">
        <w:t xml:space="preserve">sl-PriorityCoordInfoExplicit-r17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5F243BAF" w14:textId="77777777" w:rsidR="002E20CE" w:rsidRPr="00F43A82" w:rsidRDefault="002E20CE" w:rsidP="002E20CE">
      <w:pPr>
        <w:pStyle w:val="PL"/>
        <w:rPr>
          <w:color w:val="808080"/>
        </w:rPr>
      </w:pPr>
      <w:bookmarkStart w:id="52" w:name="OLE_LINK57"/>
      <w:r w:rsidRPr="00F43A82">
        <w:t xml:space="preserve">    </w:t>
      </w:r>
      <w:bookmarkEnd w:id="52"/>
      <w:r w:rsidRPr="00F43A82">
        <w:t>sl-PriorityCoordInfoCondition-r17</w:t>
      </w:r>
      <w:bookmarkStart w:id="53" w:name="OLE_LINK38"/>
      <w:r w:rsidRPr="00F43A82">
        <w:t xml:space="preserve">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xml:space="preserve">-- Need </w:t>
      </w:r>
      <w:bookmarkEnd w:id="53"/>
      <w:r w:rsidRPr="00F43A82">
        <w:rPr>
          <w:color w:val="808080"/>
        </w:rPr>
        <w:t>M</w:t>
      </w:r>
    </w:p>
    <w:p w14:paraId="0C12A482" w14:textId="77777777" w:rsidR="002E20CE" w:rsidRPr="00F43A82" w:rsidRDefault="002E20CE" w:rsidP="002E20CE">
      <w:pPr>
        <w:pStyle w:val="PL"/>
        <w:rPr>
          <w:color w:val="808080"/>
        </w:rPr>
      </w:pPr>
      <w:bookmarkStart w:id="54" w:name="OLE_LINK55"/>
      <w:bookmarkStart w:id="55" w:name="OLE_LINK56"/>
      <w:r w:rsidRPr="00F43A82">
        <w:t xml:space="preserve">    </w:t>
      </w:r>
      <w:bookmarkEnd w:id="54"/>
      <w:bookmarkEnd w:id="55"/>
      <w:r w:rsidRPr="00F43A82">
        <w:t xml:space="preserve">sl-PriorityRequest-r17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423DD356" w14:textId="77777777" w:rsidR="002E20CE" w:rsidRPr="00F43A82" w:rsidRDefault="002E20CE" w:rsidP="002E20CE">
      <w:pPr>
        <w:pStyle w:val="PL"/>
        <w:rPr>
          <w:color w:val="808080"/>
        </w:rPr>
      </w:pPr>
      <w:r w:rsidRPr="00F43A82">
        <w:t xml:space="preserve">    sl-PriorityPreferredResourceSet-r17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58E1685A" w14:textId="77777777" w:rsidR="002E20CE" w:rsidRPr="00F43A82" w:rsidRDefault="002E20CE" w:rsidP="002E20CE">
      <w:pPr>
        <w:pStyle w:val="PL"/>
        <w:rPr>
          <w:color w:val="808080"/>
        </w:rPr>
      </w:pPr>
      <w:r w:rsidRPr="00F43A82">
        <w:t xml:space="preserve">    sl-MaxSlotOffsetTRIV-r17                  </w:t>
      </w:r>
      <w:r w:rsidRPr="00F43A82">
        <w:rPr>
          <w:color w:val="993366"/>
        </w:rPr>
        <w:t>INTEGER</w:t>
      </w:r>
      <w:r w:rsidRPr="00F43A82">
        <w:t xml:space="preserve"> (1..8000)                                                    </w:t>
      </w:r>
      <w:r w:rsidRPr="00F43A82">
        <w:rPr>
          <w:color w:val="993366"/>
        </w:rPr>
        <w:t>OPTIONAL</w:t>
      </w:r>
      <w:r w:rsidRPr="00F43A82">
        <w:t xml:space="preserve">,   </w:t>
      </w:r>
      <w:r w:rsidRPr="00F43A82">
        <w:rPr>
          <w:color w:val="808080"/>
        </w:rPr>
        <w:t>-- Need M</w:t>
      </w:r>
    </w:p>
    <w:p w14:paraId="5A6D23EE" w14:textId="77777777" w:rsidR="002E20CE" w:rsidRPr="00F43A82" w:rsidRDefault="002E20CE" w:rsidP="002E20CE">
      <w:pPr>
        <w:pStyle w:val="PL"/>
        <w:rPr>
          <w:color w:val="808080"/>
        </w:rPr>
      </w:pPr>
      <w:bookmarkStart w:id="56" w:name="OLE_LINK58"/>
      <w:r w:rsidRPr="00F43A82">
        <w:t xml:space="preserve">    sl-NumSubCH-PreferredResourceSet</w:t>
      </w:r>
      <w:bookmarkEnd w:id="56"/>
      <w:r w:rsidRPr="00F43A82">
        <w:t xml:space="preserve">-r17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28083622" w14:textId="77777777" w:rsidR="002E20CE" w:rsidRPr="00F43A82" w:rsidRDefault="002E20CE" w:rsidP="002E20CE">
      <w:pPr>
        <w:pStyle w:val="PL"/>
        <w:rPr>
          <w:color w:val="808080"/>
        </w:rPr>
      </w:pPr>
      <w:bookmarkStart w:id="57" w:name="OLE_LINK61"/>
      <w:r w:rsidRPr="00F43A82">
        <w:t xml:space="preserve">    sl-ReservedPeriodPreferredResourceSet</w:t>
      </w:r>
      <w:bookmarkEnd w:id="57"/>
      <w:r w:rsidRPr="00F43A82">
        <w:t xml:space="preserve">-r17 </w:t>
      </w:r>
      <w:r w:rsidRPr="00F43A82">
        <w:rPr>
          <w:color w:val="993366"/>
        </w:rPr>
        <w:t>INTEGER</w:t>
      </w:r>
      <w:r w:rsidRPr="00F43A82">
        <w:t xml:space="preserve"> (1..16)                                                      </w:t>
      </w:r>
      <w:r w:rsidRPr="00F43A82">
        <w:rPr>
          <w:color w:val="993366"/>
        </w:rPr>
        <w:t>OPTIONAL</w:t>
      </w:r>
      <w:r w:rsidRPr="00F43A82">
        <w:t xml:space="preserve">,   </w:t>
      </w:r>
      <w:r w:rsidRPr="00F43A82">
        <w:rPr>
          <w:color w:val="808080"/>
        </w:rPr>
        <w:t>-- Need M</w:t>
      </w:r>
    </w:p>
    <w:p w14:paraId="5E117391" w14:textId="77777777" w:rsidR="002E20CE" w:rsidRPr="00F43A82" w:rsidRDefault="002E20CE" w:rsidP="002E20CE">
      <w:pPr>
        <w:pStyle w:val="PL"/>
        <w:rPr>
          <w:color w:val="808080"/>
        </w:rPr>
      </w:pPr>
      <w:bookmarkStart w:id="58" w:name="OLE_LINK62"/>
      <w:r w:rsidRPr="00F43A82">
        <w:t xml:space="preserve">    sl-DetermineResourceType</w:t>
      </w:r>
      <w:bookmarkEnd w:id="58"/>
      <w:r w:rsidRPr="00F43A82">
        <w:t xml:space="preserve">-r17              </w:t>
      </w:r>
      <w:r w:rsidRPr="00F43A82">
        <w:rPr>
          <w:color w:val="993366"/>
        </w:rPr>
        <w:t>ENUMERATED</w:t>
      </w:r>
      <w:r w:rsidRPr="00F43A82">
        <w:t xml:space="preserve"> {uea, ueb}                                                </w:t>
      </w:r>
      <w:r w:rsidRPr="00F43A82">
        <w:rPr>
          <w:color w:val="993366"/>
        </w:rPr>
        <w:t>OPTIONAL</w:t>
      </w:r>
      <w:r w:rsidRPr="00F43A82">
        <w:t xml:space="preserve">,   </w:t>
      </w:r>
      <w:r w:rsidRPr="00F43A82">
        <w:rPr>
          <w:color w:val="808080"/>
        </w:rPr>
        <w:t>-- Need M</w:t>
      </w:r>
    </w:p>
    <w:p w14:paraId="5E8B6AE0" w14:textId="77777777" w:rsidR="002E20CE" w:rsidRPr="00F43A82" w:rsidRDefault="002E20CE" w:rsidP="002E20CE">
      <w:pPr>
        <w:pStyle w:val="PL"/>
      </w:pPr>
      <w:bookmarkStart w:id="59" w:name="OLE_LINK60"/>
      <w:r w:rsidRPr="00F43A82">
        <w:t xml:space="preserve">    ...</w:t>
      </w:r>
    </w:p>
    <w:p w14:paraId="258FEE1D" w14:textId="77777777" w:rsidR="002E20CE" w:rsidRPr="00F43A82" w:rsidRDefault="002E20CE" w:rsidP="002E20CE">
      <w:pPr>
        <w:pStyle w:val="PL"/>
      </w:pPr>
      <w:r w:rsidRPr="00F43A82">
        <w:t>}</w:t>
      </w:r>
    </w:p>
    <w:bookmarkEnd w:id="59"/>
    <w:p w14:paraId="1DAEA71A" w14:textId="77777777" w:rsidR="002E20CE" w:rsidRPr="00F43A82" w:rsidRDefault="002E20CE" w:rsidP="002E20CE">
      <w:pPr>
        <w:pStyle w:val="PL"/>
      </w:pPr>
    </w:p>
    <w:p w14:paraId="504D5EBF" w14:textId="77777777" w:rsidR="002E20CE" w:rsidRPr="00F43A82" w:rsidRDefault="002E20CE" w:rsidP="002E20CE">
      <w:pPr>
        <w:pStyle w:val="PL"/>
      </w:pPr>
      <w:r w:rsidRPr="00F43A82">
        <w:t xml:space="preserve">SL-InterUE-CoordinationScheme2-r17 ::=    </w:t>
      </w:r>
      <w:r w:rsidRPr="00F43A82">
        <w:rPr>
          <w:color w:val="993366"/>
        </w:rPr>
        <w:t>SEQUENCE</w:t>
      </w:r>
      <w:r w:rsidRPr="00F43A82">
        <w:t xml:space="preserve"> {</w:t>
      </w:r>
    </w:p>
    <w:p w14:paraId="4338981C" w14:textId="77777777" w:rsidR="002E20CE" w:rsidRPr="00F43A82" w:rsidRDefault="002E20CE" w:rsidP="002E20CE">
      <w:pPr>
        <w:pStyle w:val="PL"/>
        <w:rPr>
          <w:color w:val="808080"/>
        </w:rPr>
      </w:pPr>
      <w:r w:rsidRPr="00F43A82">
        <w:t xml:space="preserve">    sl-IUC-Scheme2-r17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D303207" w14:textId="77777777" w:rsidR="002E20CE" w:rsidRPr="00F43A82" w:rsidRDefault="002E20CE" w:rsidP="002E20CE">
      <w:pPr>
        <w:pStyle w:val="PL"/>
        <w:rPr>
          <w:color w:val="808080"/>
        </w:rPr>
      </w:pPr>
      <w:bookmarkStart w:id="60" w:name="OLE_LINK33"/>
      <w:r w:rsidRPr="00F43A82">
        <w:t xml:space="preserve">    </w:t>
      </w:r>
      <w:bookmarkStart w:id="61" w:name="OLE_LINK45"/>
      <w:bookmarkEnd w:id="60"/>
      <w:r w:rsidRPr="00F43A82">
        <w:t>sl-RB-SetPSFCH</w:t>
      </w:r>
      <w:bookmarkEnd w:id="61"/>
      <w:r w:rsidRPr="00F43A82">
        <w:t xml:space="preserve">-r17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6CFC17CC" w14:textId="77777777" w:rsidR="002E20CE" w:rsidRPr="00F43A82" w:rsidRDefault="002E20CE" w:rsidP="002E20CE">
      <w:pPr>
        <w:pStyle w:val="PL"/>
        <w:rPr>
          <w:color w:val="808080"/>
        </w:rPr>
      </w:pPr>
      <w:r w:rsidRPr="00F43A82">
        <w:t xml:space="preserve">    </w:t>
      </w:r>
      <w:bookmarkStart w:id="62" w:name="OLE_LINK46"/>
      <w:r w:rsidRPr="00F43A82">
        <w:t>sl-TypeUE-A</w:t>
      </w:r>
      <w:bookmarkEnd w:id="62"/>
      <w:r w:rsidRPr="00F43A82">
        <w:t xml:space="preserv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E29E49F" w14:textId="77777777" w:rsidR="002E20CE" w:rsidRPr="00F43A82" w:rsidRDefault="002E20CE" w:rsidP="002E20CE">
      <w:pPr>
        <w:pStyle w:val="PL"/>
        <w:rPr>
          <w:color w:val="808080"/>
        </w:rPr>
      </w:pPr>
      <w:r w:rsidRPr="00F43A82">
        <w:t xml:space="preserve">    sl-PSFCH-Occasion-r17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483476D0" w14:textId="77777777" w:rsidR="002E20CE" w:rsidRPr="00F43A82" w:rsidRDefault="002E20CE" w:rsidP="002E20CE">
      <w:pPr>
        <w:pStyle w:val="PL"/>
        <w:rPr>
          <w:color w:val="808080"/>
        </w:rPr>
      </w:pPr>
      <w:bookmarkStart w:id="63" w:name="OLE_LINK49"/>
      <w:r w:rsidRPr="00F43A82">
        <w:t xml:space="preserve">    sl-SlotLevelResourceExclusion</w:t>
      </w:r>
      <w:bookmarkEnd w:id="63"/>
      <w:r w:rsidRPr="00F43A82">
        <w:t xml:space="preserv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FBED53E" w14:textId="77777777" w:rsidR="002E20CE" w:rsidRPr="00F43A82" w:rsidRDefault="002E20CE" w:rsidP="002E20CE">
      <w:pPr>
        <w:pStyle w:val="PL"/>
        <w:rPr>
          <w:color w:val="808080"/>
        </w:rPr>
      </w:pPr>
      <w:bookmarkStart w:id="64" w:name="OLE_LINK50"/>
      <w:r w:rsidRPr="00F43A82">
        <w:t xml:space="preserve">    sl-OptionForCondition2-A-1</w:t>
      </w:r>
      <w:bookmarkEnd w:id="64"/>
      <w:r w:rsidRPr="00F43A82">
        <w:t>-r17</w:t>
      </w:r>
      <w:bookmarkStart w:id="65" w:name="OLE_LINK40"/>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77077088" w14:textId="77777777" w:rsidR="002E20CE" w:rsidRPr="00F43A82" w:rsidRDefault="002E20CE" w:rsidP="002E20CE">
      <w:pPr>
        <w:pStyle w:val="PL"/>
        <w:rPr>
          <w:color w:val="808080"/>
        </w:rPr>
      </w:pPr>
      <w:bookmarkStart w:id="66" w:name="OLE_LINK63"/>
      <w:bookmarkEnd w:id="65"/>
      <w:r w:rsidRPr="00F43A82">
        <w:t xml:space="preserve">    sl-IndicationUE-B</w:t>
      </w:r>
      <w:bookmarkEnd w:id="66"/>
      <w:r w:rsidRPr="00F43A82">
        <w:t xml:space="preserve">-r17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7374F668" w14:textId="77777777" w:rsidR="002E20CE" w:rsidRPr="00F43A82" w:rsidRDefault="002E20CE" w:rsidP="002E20CE">
      <w:pPr>
        <w:pStyle w:val="PL"/>
      </w:pPr>
      <w:r w:rsidRPr="00F43A82">
        <w:t xml:space="preserve">    ...,</w:t>
      </w:r>
    </w:p>
    <w:p w14:paraId="691DEE49" w14:textId="77777777" w:rsidR="002E20CE" w:rsidRPr="00F43A82" w:rsidRDefault="002E20CE" w:rsidP="002E20CE">
      <w:pPr>
        <w:pStyle w:val="PL"/>
      </w:pPr>
      <w:r w:rsidRPr="00F43A82">
        <w:t xml:space="preserve">    [[</w:t>
      </w:r>
    </w:p>
    <w:p w14:paraId="3C4B661F" w14:textId="77777777" w:rsidR="002E20CE" w:rsidRPr="00F43A82" w:rsidRDefault="002E20CE" w:rsidP="002E20CE">
      <w:pPr>
        <w:pStyle w:val="PL"/>
        <w:rPr>
          <w:color w:val="808080"/>
        </w:rPr>
      </w:pPr>
      <w:r w:rsidRPr="00F43A82">
        <w:t xml:space="preserve">    sl-DeltaRSRP-Thresh-v1720                 </w:t>
      </w:r>
      <w:r w:rsidRPr="00F43A82">
        <w:rPr>
          <w:color w:val="993366"/>
        </w:rPr>
        <w:t>INTEGER</w:t>
      </w:r>
      <w:r w:rsidRPr="00F43A82">
        <w:t xml:space="preserve"> (-30..30)                                                    </w:t>
      </w:r>
      <w:r w:rsidRPr="00F43A82">
        <w:rPr>
          <w:color w:val="993366"/>
        </w:rPr>
        <w:t>OPTIONAL</w:t>
      </w:r>
      <w:r w:rsidRPr="00F43A82">
        <w:t xml:space="preserve">    </w:t>
      </w:r>
      <w:r w:rsidRPr="00F43A82">
        <w:rPr>
          <w:color w:val="808080"/>
        </w:rPr>
        <w:t>-- Need M</w:t>
      </w:r>
    </w:p>
    <w:p w14:paraId="339999EA" w14:textId="77777777" w:rsidR="002E20CE" w:rsidRPr="00F43A82" w:rsidRDefault="002E20CE" w:rsidP="002E20CE">
      <w:pPr>
        <w:pStyle w:val="PL"/>
      </w:pPr>
      <w:r w:rsidRPr="00F43A82">
        <w:t xml:space="preserve">    ]]</w:t>
      </w:r>
    </w:p>
    <w:p w14:paraId="26B27A01" w14:textId="77777777" w:rsidR="002E20CE" w:rsidRPr="00F43A82" w:rsidRDefault="002E20CE" w:rsidP="002E20CE">
      <w:pPr>
        <w:pStyle w:val="PL"/>
      </w:pPr>
      <w:r w:rsidRPr="00F43A82">
        <w:t>}</w:t>
      </w:r>
    </w:p>
    <w:p w14:paraId="27FF4398" w14:textId="77777777" w:rsidR="002E20CE" w:rsidRPr="00F43A82" w:rsidRDefault="002E20CE" w:rsidP="002E20CE">
      <w:pPr>
        <w:pStyle w:val="PL"/>
      </w:pPr>
    </w:p>
    <w:p w14:paraId="06D0DFC9" w14:textId="77777777" w:rsidR="002E20CE" w:rsidRPr="00F43A82" w:rsidRDefault="002E20CE" w:rsidP="002E20CE">
      <w:pPr>
        <w:pStyle w:val="PL"/>
      </w:pPr>
    </w:p>
    <w:p w14:paraId="1625D307" w14:textId="77777777" w:rsidR="002E20CE" w:rsidRPr="00F43A82" w:rsidRDefault="002E20CE" w:rsidP="002E20CE">
      <w:pPr>
        <w:pStyle w:val="PL"/>
      </w:pPr>
      <w:r w:rsidRPr="00F43A82">
        <w:t xml:space="preserve">SL-ThresholdRSRP-Condition1-B-1-r17 ::=   </w:t>
      </w:r>
      <w:r w:rsidRPr="00F43A82">
        <w:rPr>
          <w:color w:val="993366"/>
        </w:rPr>
        <w:t>SEQUENCE</w:t>
      </w:r>
      <w:r w:rsidRPr="00F43A82">
        <w:t xml:space="preserve"> {</w:t>
      </w:r>
    </w:p>
    <w:p w14:paraId="441D5F14" w14:textId="77777777" w:rsidR="002E20CE" w:rsidRPr="00F43A82" w:rsidRDefault="002E20CE" w:rsidP="002E20CE">
      <w:pPr>
        <w:pStyle w:val="PL"/>
      </w:pPr>
      <w:r w:rsidRPr="00F43A82">
        <w:t xml:space="preserve">    sl-Priority-r17                           </w:t>
      </w:r>
      <w:r w:rsidRPr="00F43A82">
        <w:rPr>
          <w:color w:val="993366"/>
        </w:rPr>
        <w:t>INTEGER</w:t>
      </w:r>
      <w:r w:rsidRPr="00F43A82">
        <w:t xml:space="preserve"> (1..8),</w:t>
      </w:r>
    </w:p>
    <w:p w14:paraId="35D54A33" w14:textId="77777777" w:rsidR="002E20CE" w:rsidRPr="00F43A82" w:rsidRDefault="002E20CE" w:rsidP="002E20CE">
      <w:pPr>
        <w:pStyle w:val="PL"/>
      </w:pPr>
      <w:r w:rsidRPr="00F43A82">
        <w:t xml:space="preserve">    sl-ThresholdRSRP-Condition1-B-1-r17       </w:t>
      </w:r>
      <w:r w:rsidRPr="00F43A82">
        <w:rPr>
          <w:color w:val="993366"/>
        </w:rPr>
        <w:t>INTEGER</w:t>
      </w:r>
      <w:r w:rsidRPr="00F43A82">
        <w:t xml:space="preserve"> (0..66)</w:t>
      </w:r>
    </w:p>
    <w:p w14:paraId="528C4863" w14:textId="77777777" w:rsidR="002E20CE" w:rsidRPr="00F43A82" w:rsidRDefault="002E20CE" w:rsidP="002E20CE">
      <w:pPr>
        <w:pStyle w:val="PL"/>
      </w:pPr>
      <w:r w:rsidRPr="00F43A82">
        <w:t>}</w:t>
      </w:r>
    </w:p>
    <w:p w14:paraId="6AC1F134" w14:textId="77777777" w:rsidR="002E20CE" w:rsidRPr="00F43A82" w:rsidRDefault="002E20CE" w:rsidP="002E20CE">
      <w:pPr>
        <w:pStyle w:val="PL"/>
      </w:pPr>
    </w:p>
    <w:p w14:paraId="2D4F3FAB" w14:textId="77777777" w:rsidR="002E20CE" w:rsidRPr="00F43A82" w:rsidRDefault="002E20CE" w:rsidP="002E20CE">
      <w:pPr>
        <w:pStyle w:val="PL"/>
        <w:rPr>
          <w:color w:val="808080"/>
        </w:rPr>
      </w:pPr>
      <w:r w:rsidRPr="00F43A82">
        <w:rPr>
          <w:color w:val="808080"/>
        </w:rPr>
        <w:t>-- TAG-SL</w:t>
      </w:r>
      <w:r w:rsidRPr="00F43A82">
        <w:rPr>
          <w:rFonts w:eastAsia="DengXian"/>
          <w:color w:val="808080"/>
        </w:rPr>
        <w:t>-INTERUE-COORDINATIONCONFIG</w:t>
      </w:r>
      <w:r w:rsidRPr="00F43A82">
        <w:rPr>
          <w:color w:val="808080"/>
        </w:rPr>
        <w:t>-STOP</w:t>
      </w:r>
    </w:p>
    <w:p w14:paraId="544A4C8D" w14:textId="77777777" w:rsidR="002E20CE" w:rsidRPr="00F43A82" w:rsidRDefault="002E20CE" w:rsidP="002E20CE">
      <w:pPr>
        <w:pStyle w:val="PL"/>
        <w:rPr>
          <w:color w:val="808080"/>
        </w:rPr>
      </w:pPr>
      <w:r w:rsidRPr="00F43A82">
        <w:rPr>
          <w:color w:val="808080"/>
        </w:rPr>
        <w:t>-- ASN1STOP</w:t>
      </w:r>
    </w:p>
    <w:p w14:paraId="4167975D" w14:textId="77777777" w:rsidR="002E20CE" w:rsidRPr="00F43A82" w:rsidRDefault="002E20CE" w:rsidP="002E20CE">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68BA9FFF"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2691F8" w14:textId="77777777" w:rsidR="002E20CE" w:rsidRPr="00F43A82" w:rsidRDefault="002E20CE" w:rsidP="006628C8">
            <w:pPr>
              <w:pStyle w:val="TAH"/>
              <w:rPr>
                <w:lang w:eastAsia="en-GB"/>
              </w:rPr>
            </w:pPr>
            <w:r w:rsidRPr="00F43A82">
              <w:rPr>
                <w:i/>
                <w:iCs/>
                <w:noProof/>
                <w:lang w:eastAsia="en-GB"/>
              </w:rPr>
              <w:lastRenderedPageBreak/>
              <w:t>SL-InterUE-CoordinationScheme1</w:t>
            </w:r>
            <w:r w:rsidRPr="00F43A82">
              <w:rPr>
                <w:noProof/>
                <w:lang w:eastAsia="en-GB"/>
              </w:rPr>
              <w:t xml:space="preserve"> </w:t>
            </w:r>
            <w:r w:rsidRPr="00F43A82">
              <w:rPr>
                <w:iCs/>
                <w:noProof/>
                <w:lang w:eastAsia="en-GB"/>
              </w:rPr>
              <w:t>field descriptions</w:t>
            </w:r>
          </w:p>
        </w:tc>
      </w:tr>
      <w:tr w:rsidR="002E20CE" w:rsidRPr="00F43A82" w14:paraId="5BAB9A71"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A98EFB9" w14:textId="77777777" w:rsidR="002E20CE" w:rsidRPr="00F43A82" w:rsidRDefault="002E20CE" w:rsidP="006628C8">
            <w:pPr>
              <w:pStyle w:val="TAL"/>
              <w:rPr>
                <w:b/>
                <w:bCs/>
                <w:i/>
                <w:iCs/>
                <w:lang w:eastAsia="sv-SE"/>
              </w:rPr>
            </w:pPr>
            <w:r w:rsidRPr="00F43A82">
              <w:rPr>
                <w:b/>
                <w:bCs/>
                <w:i/>
                <w:iCs/>
                <w:lang w:eastAsia="sv-SE"/>
              </w:rPr>
              <w:t>sl-Condition1-A-2</w:t>
            </w:r>
          </w:p>
          <w:p w14:paraId="3831703D" w14:textId="77777777" w:rsidR="002E20CE" w:rsidRPr="00F43A82" w:rsidRDefault="002E20CE" w:rsidP="006628C8">
            <w:pPr>
              <w:pStyle w:val="TAL"/>
              <w:rPr>
                <w:b/>
                <w:i/>
              </w:rPr>
            </w:pPr>
            <w:r w:rsidRPr="00F43A8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2E20CE" w:rsidRPr="00F43A82" w14:paraId="4DA9DCAD"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150C96D" w14:textId="77777777" w:rsidR="002E20CE" w:rsidRPr="00F43A82" w:rsidRDefault="002E20CE" w:rsidP="006628C8">
            <w:pPr>
              <w:pStyle w:val="TAL"/>
              <w:rPr>
                <w:b/>
                <w:i/>
              </w:rPr>
            </w:pPr>
            <w:proofErr w:type="spellStart"/>
            <w:r w:rsidRPr="00F43A82">
              <w:rPr>
                <w:b/>
                <w:bCs/>
                <w:i/>
                <w:iCs/>
                <w:lang w:eastAsia="sv-SE"/>
              </w:rPr>
              <w:t>sl-C</w:t>
            </w:r>
            <w:r w:rsidRPr="00F43A82">
              <w:rPr>
                <w:b/>
                <w:i/>
              </w:rPr>
              <w:t>ontainerCoordInfo</w:t>
            </w:r>
            <w:proofErr w:type="spellEnd"/>
          </w:p>
          <w:p w14:paraId="734C3568" w14:textId="77777777" w:rsidR="002E20CE" w:rsidRPr="00F43A82" w:rsidRDefault="002E20CE" w:rsidP="006628C8">
            <w:pPr>
              <w:pStyle w:val="TAL"/>
              <w:rPr>
                <w:b/>
                <w:i/>
              </w:rPr>
            </w:pPr>
            <w:r w:rsidRPr="00F43A82">
              <w:t>Indicates whether a SCI format 2-C can be used as the container of inter-UE coordination information transmission from UE-A to UE-B in Scheme 1 in addition to using MAC CE.</w:t>
            </w:r>
          </w:p>
        </w:tc>
      </w:tr>
      <w:tr w:rsidR="002E20CE" w:rsidRPr="00F43A82" w14:paraId="751587D2"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883C978" w14:textId="77777777" w:rsidR="002E20CE" w:rsidRPr="00F43A82" w:rsidRDefault="002E20CE" w:rsidP="006628C8">
            <w:pPr>
              <w:pStyle w:val="TAL"/>
              <w:rPr>
                <w:rFonts w:eastAsia="DengXian"/>
                <w:b/>
                <w:i/>
                <w:lang w:eastAsia="zh-CN"/>
              </w:rPr>
            </w:pPr>
            <w:proofErr w:type="spellStart"/>
            <w:r w:rsidRPr="00F43A82">
              <w:rPr>
                <w:b/>
                <w:bCs/>
                <w:i/>
                <w:iCs/>
                <w:lang w:eastAsia="sv-SE"/>
              </w:rPr>
              <w:t>sl-C</w:t>
            </w:r>
            <w:r w:rsidRPr="00F43A82">
              <w:rPr>
                <w:rFonts w:eastAsia="DengXian"/>
                <w:b/>
                <w:i/>
                <w:lang w:eastAsia="zh-CN"/>
              </w:rPr>
              <w:t>ontainerRequest</w:t>
            </w:r>
            <w:proofErr w:type="spellEnd"/>
          </w:p>
          <w:p w14:paraId="42D4B44B" w14:textId="77777777" w:rsidR="002E20CE" w:rsidRPr="00F43A82" w:rsidRDefault="002E20CE" w:rsidP="006628C8">
            <w:pPr>
              <w:pStyle w:val="TAL"/>
              <w:rPr>
                <w:b/>
                <w:i/>
              </w:rPr>
            </w:pPr>
            <w:r w:rsidRPr="00F43A82">
              <w:rPr>
                <w:rFonts w:eastAsia="DengXian"/>
                <w:lang w:eastAsia="zh-CN"/>
              </w:rPr>
              <w:t>Indicates whether a SCI format 2-C can be used as the container of an explicit request for inter-UE coordination information transmission from UE-B to UE-A in Scheme 1</w:t>
            </w:r>
            <w:r w:rsidRPr="00F43A82">
              <w:t xml:space="preserve"> </w:t>
            </w:r>
            <w:r w:rsidRPr="00F43A82">
              <w:rPr>
                <w:rFonts w:eastAsia="DengXian"/>
                <w:lang w:eastAsia="zh-CN"/>
              </w:rPr>
              <w:t>in addition to using MAC CE.</w:t>
            </w:r>
          </w:p>
        </w:tc>
      </w:tr>
      <w:tr w:rsidR="002E20CE" w:rsidRPr="00F43A82" w14:paraId="13911581"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0876AD" w14:textId="77777777" w:rsidR="002E20CE" w:rsidRPr="00F43A82" w:rsidRDefault="002E20CE" w:rsidP="006628C8">
            <w:pPr>
              <w:pStyle w:val="TAL"/>
              <w:rPr>
                <w:b/>
                <w:i/>
              </w:rPr>
            </w:pPr>
            <w:proofErr w:type="spellStart"/>
            <w:r w:rsidRPr="00F43A82">
              <w:rPr>
                <w:b/>
                <w:i/>
                <w:lang w:eastAsia="sv-SE"/>
              </w:rPr>
              <w:t>sl-D</w:t>
            </w:r>
            <w:r w:rsidRPr="00F43A82">
              <w:rPr>
                <w:b/>
                <w:i/>
              </w:rPr>
              <w:t>etermineResourceType</w:t>
            </w:r>
            <w:proofErr w:type="spellEnd"/>
          </w:p>
          <w:p w14:paraId="1DBDC090" w14:textId="77777777" w:rsidR="002E20CE" w:rsidRPr="00F43A82" w:rsidRDefault="002E20CE" w:rsidP="006628C8">
            <w:pPr>
              <w:pStyle w:val="TAL"/>
              <w:rPr>
                <w:iCs/>
                <w:noProof/>
                <w:lang w:eastAsia="en-GB"/>
              </w:rPr>
            </w:pPr>
            <w:r w:rsidRPr="00F43A82">
              <w:t>Indicates how to determine the resource set type to be provided by inter-UE coordination information transmission. Value "</w:t>
            </w:r>
            <w:proofErr w:type="spellStart"/>
            <w:r w:rsidRPr="00F43A82">
              <w:rPr>
                <w:i/>
                <w:iCs/>
              </w:rPr>
              <w:t>uea</w:t>
            </w:r>
            <w:proofErr w:type="spellEnd"/>
            <w:r w:rsidRPr="00F43A82">
              <w:t>" means the resource set type is determined by UE-A's implementation. Value "</w:t>
            </w:r>
            <w:proofErr w:type="spellStart"/>
            <w:r w:rsidRPr="00F43A82">
              <w:rPr>
                <w:i/>
                <w:iCs/>
              </w:rPr>
              <w:t>ueb</w:t>
            </w:r>
            <w:proofErr w:type="spellEnd"/>
            <w:r w:rsidRPr="00F43A82">
              <w:t>" means the resource set type is determined by UE-B's request.</w:t>
            </w:r>
          </w:p>
        </w:tc>
      </w:tr>
      <w:tr w:rsidR="002E20CE" w:rsidRPr="00F43A82" w14:paraId="452387A7"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F2AA63" w14:textId="77777777" w:rsidR="002E20CE" w:rsidRPr="00F43A82" w:rsidRDefault="002E20CE" w:rsidP="006628C8">
            <w:pPr>
              <w:pStyle w:val="TAL"/>
              <w:rPr>
                <w:b/>
                <w:bCs/>
                <w:i/>
                <w:iCs/>
                <w:lang w:eastAsia="en-GB"/>
              </w:rPr>
            </w:pPr>
            <w:proofErr w:type="spellStart"/>
            <w:r w:rsidRPr="00F43A82">
              <w:rPr>
                <w:b/>
                <w:bCs/>
                <w:i/>
                <w:iCs/>
                <w:lang w:eastAsia="sv-SE"/>
              </w:rPr>
              <w:t>sl</w:t>
            </w:r>
            <w:proofErr w:type="spellEnd"/>
            <w:r w:rsidRPr="00F43A82">
              <w:rPr>
                <w:b/>
                <w:bCs/>
                <w:i/>
                <w:iCs/>
                <w:lang w:eastAsia="sv-SE"/>
              </w:rPr>
              <w:t>-IUC</w:t>
            </w:r>
            <w:r w:rsidRPr="00F43A82">
              <w:rPr>
                <w:b/>
                <w:bCs/>
                <w:i/>
                <w:iCs/>
                <w:lang w:eastAsia="en-GB"/>
              </w:rPr>
              <w:t>-Condition</w:t>
            </w:r>
          </w:p>
          <w:p w14:paraId="5B7F7E77" w14:textId="77777777" w:rsidR="002E20CE" w:rsidRPr="00F43A82" w:rsidRDefault="002E20CE" w:rsidP="006628C8">
            <w:pPr>
              <w:pStyle w:val="TAL"/>
              <w:rPr>
                <w:b/>
                <w:i/>
              </w:rPr>
            </w:pPr>
            <w:r w:rsidRPr="00F43A82">
              <w:rPr>
                <w:bCs/>
                <w:kern w:val="2"/>
                <w:lang w:eastAsia="en-GB"/>
              </w:rPr>
              <w:t xml:space="preserve">Indicates whether inter-UE coordination information triggered by a condition is enabled or </w:t>
            </w:r>
            <w:proofErr w:type="spellStart"/>
            <w:r w:rsidRPr="00F43A82">
              <w:rPr>
                <w:bCs/>
                <w:kern w:val="2"/>
                <w:lang w:eastAsia="en-GB"/>
              </w:rPr>
              <w:t>not</w:t>
            </w:r>
            <w:proofErr w:type="spellEnd"/>
            <w:r w:rsidRPr="00F43A82">
              <w:t xml:space="preserve"> </w:t>
            </w:r>
            <w:r w:rsidRPr="00F43A82">
              <w:rPr>
                <w:bCs/>
                <w:kern w:val="2"/>
                <w:lang w:eastAsia="en-GB"/>
              </w:rPr>
              <w:t>other than explicit request reception.</w:t>
            </w:r>
          </w:p>
        </w:tc>
      </w:tr>
      <w:tr w:rsidR="002E20CE" w:rsidRPr="00F43A82" w14:paraId="6B18474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17E522" w14:textId="77777777" w:rsidR="002E20CE" w:rsidRPr="00F43A82" w:rsidRDefault="002E20CE" w:rsidP="006628C8">
            <w:pPr>
              <w:pStyle w:val="TAL"/>
              <w:rPr>
                <w:b/>
                <w:bCs/>
                <w:i/>
                <w:iCs/>
                <w:lang w:eastAsia="en-GB"/>
              </w:rPr>
            </w:pPr>
            <w:proofErr w:type="spellStart"/>
            <w:r w:rsidRPr="00F43A82">
              <w:rPr>
                <w:b/>
                <w:bCs/>
                <w:i/>
                <w:iCs/>
                <w:lang w:eastAsia="sv-SE"/>
              </w:rPr>
              <w:t>sl</w:t>
            </w:r>
            <w:proofErr w:type="spellEnd"/>
            <w:r w:rsidRPr="00F43A82">
              <w:rPr>
                <w:b/>
                <w:bCs/>
                <w:i/>
                <w:iCs/>
                <w:lang w:eastAsia="sv-SE"/>
              </w:rPr>
              <w:t>-IUC</w:t>
            </w:r>
            <w:r w:rsidRPr="00F43A82">
              <w:rPr>
                <w:b/>
                <w:bCs/>
                <w:i/>
                <w:iCs/>
                <w:lang w:eastAsia="en-GB"/>
              </w:rPr>
              <w:t>-Explicit</w:t>
            </w:r>
          </w:p>
          <w:p w14:paraId="52BE56E4" w14:textId="77777777" w:rsidR="002E20CE" w:rsidRPr="00F43A82" w:rsidRDefault="002E20CE" w:rsidP="006628C8">
            <w:pPr>
              <w:pStyle w:val="TAL"/>
              <w:rPr>
                <w:lang w:eastAsia="en-GB"/>
              </w:rPr>
            </w:pPr>
            <w:r w:rsidRPr="00F43A82">
              <w:rPr>
                <w:bCs/>
                <w:kern w:val="2"/>
                <w:lang w:eastAsia="en-GB"/>
              </w:rPr>
              <w:t xml:space="preserve">Indicates whether inter-UE coordination information triggered by an explicit request is enabled or not. </w:t>
            </w:r>
          </w:p>
        </w:tc>
      </w:tr>
      <w:tr w:rsidR="002E20CE" w:rsidRPr="00F43A82" w14:paraId="25288D83"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74A3C7" w14:textId="77777777" w:rsidR="002E20CE" w:rsidRPr="00F43A82" w:rsidRDefault="002E20CE" w:rsidP="006628C8">
            <w:pPr>
              <w:pStyle w:val="TAL"/>
              <w:rPr>
                <w:b/>
                <w:i/>
              </w:rPr>
            </w:pPr>
            <w:proofErr w:type="spellStart"/>
            <w:r w:rsidRPr="00F43A82">
              <w:rPr>
                <w:b/>
                <w:bCs/>
                <w:i/>
                <w:iCs/>
                <w:lang w:eastAsia="sv-SE"/>
              </w:rPr>
              <w:t>sl-M</w:t>
            </w:r>
            <w:r w:rsidRPr="00F43A82">
              <w:rPr>
                <w:b/>
                <w:i/>
              </w:rPr>
              <w:t>axSlotOffsetTRIV</w:t>
            </w:r>
            <w:proofErr w:type="spellEnd"/>
          </w:p>
          <w:p w14:paraId="1EBBC95C" w14:textId="77777777" w:rsidR="002E20CE" w:rsidRPr="00F43A82" w:rsidRDefault="002E20CE" w:rsidP="006628C8">
            <w:pPr>
              <w:pStyle w:val="TAL"/>
              <w:rPr>
                <w:b/>
                <w:i/>
              </w:rPr>
            </w:pPr>
            <w:r w:rsidRPr="00F43A82">
              <w:t>Indicates the maximum value of logical slot offset with respect to a reference slot that is used for representing the first resource location of each TRIV to indicate the set of resources in Scheme 1 as specified in TS 38.214 [19].</w:t>
            </w:r>
          </w:p>
        </w:tc>
      </w:tr>
      <w:tr w:rsidR="002E20CE" w:rsidRPr="00F43A82" w14:paraId="0D3A0486"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FC9B22F" w14:textId="77777777" w:rsidR="002E20CE" w:rsidRPr="00F43A82" w:rsidRDefault="002E20CE" w:rsidP="006628C8">
            <w:pPr>
              <w:pStyle w:val="TAL"/>
              <w:rPr>
                <w:b/>
                <w:i/>
              </w:rPr>
            </w:pPr>
            <w:proofErr w:type="spellStart"/>
            <w:r w:rsidRPr="00F43A82">
              <w:rPr>
                <w:b/>
                <w:bCs/>
                <w:i/>
                <w:iCs/>
                <w:lang w:eastAsia="sv-SE"/>
              </w:rPr>
              <w:t>sl-N</w:t>
            </w:r>
            <w:r w:rsidRPr="00F43A82">
              <w:rPr>
                <w:b/>
                <w:i/>
              </w:rPr>
              <w:t>umSubCH-PreferredResousrceSet</w:t>
            </w:r>
            <w:proofErr w:type="spellEnd"/>
          </w:p>
          <w:p w14:paraId="17C57584" w14:textId="77777777" w:rsidR="002E20CE" w:rsidRPr="00F43A82" w:rsidRDefault="002E20CE" w:rsidP="006628C8">
            <w:pPr>
              <w:pStyle w:val="TAL"/>
              <w:rPr>
                <w:b/>
                <w:bCs/>
                <w:i/>
                <w:iCs/>
                <w:lang w:eastAsia="en-GB"/>
              </w:rPr>
            </w:pPr>
            <w:r w:rsidRPr="00F43A82">
              <w:t>Indicates the number of sub-channels used for determining the preferred resource set in Scheme 1 when the inter-UE coordination information transmission is triggered by a condition other than explicit request reception.</w:t>
            </w:r>
          </w:p>
        </w:tc>
      </w:tr>
      <w:tr w:rsidR="002E20CE" w:rsidRPr="00F43A82" w14:paraId="0060EFA7"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CC4BAB" w14:textId="77777777" w:rsidR="002E20CE" w:rsidRPr="00F43A82" w:rsidRDefault="002E20CE" w:rsidP="006628C8">
            <w:pPr>
              <w:pStyle w:val="TAL"/>
              <w:rPr>
                <w:b/>
                <w:i/>
              </w:rPr>
            </w:pPr>
            <w:proofErr w:type="spellStart"/>
            <w:r w:rsidRPr="00F43A82">
              <w:rPr>
                <w:b/>
                <w:bCs/>
                <w:i/>
                <w:iCs/>
                <w:lang w:eastAsia="sv-SE"/>
              </w:rPr>
              <w:t>sl-P</w:t>
            </w:r>
            <w:r w:rsidRPr="00F43A82">
              <w:rPr>
                <w:b/>
                <w:i/>
              </w:rPr>
              <w:t>riorityCoordInfoCondition</w:t>
            </w:r>
            <w:proofErr w:type="spellEnd"/>
          </w:p>
          <w:p w14:paraId="097FA170" w14:textId="77777777" w:rsidR="002E20CE" w:rsidRPr="00F43A82" w:rsidRDefault="002E20CE" w:rsidP="006628C8">
            <w:pPr>
              <w:pStyle w:val="TAL"/>
              <w:rPr>
                <w:b/>
                <w:i/>
              </w:rPr>
            </w:pPr>
            <w:r w:rsidRPr="00F43A82">
              <w:t xml:space="preserve">Parameter used to determine the priority values for </w:t>
            </w:r>
            <w:r w:rsidRPr="00F43A82">
              <w:rPr>
                <w:rFonts w:eastAsia="SimSun" w:cs="Arial"/>
                <w:lang w:eastAsia="zh-CN"/>
              </w:rPr>
              <w:t xml:space="preserve">the purpose defined in TS 38.213 [13] and TS 38.214 [19] including, </w:t>
            </w:r>
            <w:r w:rsidRPr="00F43A82">
              <w:t xml:space="preserve">the priority value </w:t>
            </w:r>
            <w:r w:rsidRPr="00F43A82">
              <w:rPr>
                <w:rFonts w:eastAsia="SimSun" w:cs="Arial"/>
                <w:lang w:eastAsia="zh-CN"/>
              </w:rPr>
              <w:t>for sensing and candidate resource (re-)selection for transmitting the TB carrying the IUC MAC CE and the priority value in the SCI Format 1-A corresponding to the TB carrying the IUC MAC CE,</w:t>
            </w:r>
            <w:r w:rsidRPr="00F43A82">
              <w:t xml:space="preserve"> triggered by a condition other than explicit request reception in Scheme 1. The priority value of IUC MAC CE used in LCP procedure (see TS 38.321 [3]) is fixed as "1".</w:t>
            </w:r>
          </w:p>
        </w:tc>
      </w:tr>
      <w:tr w:rsidR="002E20CE" w:rsidRPr="00F43A82" w14:paraId="4D7D2E0E"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D6825B" w14:textId="77777777" w:rsidR="002E20CE" w:rsidRPr="00F43A82" w:rsidRDefault="002E20CE" w:rsidP="006628C8">
            <w:pPr>
              <w:pStyle w:val="TAL"/>
              <w:rPr>
                <w:b/>
                <w:i/>
              </w:rPr>
            </w:pPr>
            <w:proofErr w:type="spellStart"/>
            <w:r w:rsidRPr="00F43A82">
              <w:rPr>
                <w:b/>
                <w:bCs/>
                <w:i/>
                <w:iCs/>
                <w:lang w:eastAsia="sv-SE"/>
              </w:rPr>
              <w:t>sl-P</w:t>
            </w:r>
            <w:r w:rsidRPr="00F43A82">
              <w:rPr>
                <w:b/>
                <w:i/>
              </w:rPr>
              <w:t>riorityCoordInfoExplicit</w:t>
            </w:r>
            <w:proofErr w:type="spellEnd"/>
          </w:p>
          <w:p w14:paraId="3D53A8BD" w14:textId="77777777" w:rsidR="002E20CE" w:rsidRPr="00F43A82" w:rsidRDefault="002E20CE" w:rsidP="006628C8">
            <w:pPr>
              <w:pStyle w:val="TAL"/>
              <w:rPr>
                <w:b/>
                <w:i/>
              </w:rPr>
            </w:pPr>
            <w:r w:rsidRPr="00F43A8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2E20CE" w:rsidRPr="00F43A82" w14:paraId="548050A9"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65CAF4B" w14:textId="77777777" w:rsidR="002E20CE" w:rsidRPr="00F43A82" w:rsidRDefault="002E20CE" w:rsidP="006628C8">
            <w:pPr>
              <w:pStyle w:val="TAL"/>
              <w:rPr>
                <w:b/>
                <w:i/>
              </w:rPr>
            </w:pPr>
            <w:proofErr w:type="spellStart"/>
            <w:r w:rsidRPr="00F43A82">
              <w:rPr>
                <w:b/>
                <w:bCs/>
                <w:i/>
                <w:iCs/>
                <w:lang w:eastAsia="sv-SE"/>
              </w:rPr>
              <w:t>sl-P</w:t>
            </w:r>
            <w:r w:rsidRPr="00F43A82">
              <w:rPr>
                <w:b/>
                <w:i/>
              </w:rPr>
              <w:t>riorityPreferredResourceSet</w:t>
            </w:r>
            <w:proofErr w:type="spellEnd"/>
          </w:p>
          <w:p w14:paraId="3CBDB2C7" w14:textId="77777777" w:rsidR="002E20CE" w:rsidRPr="00F43A82" w:rsidRDefault="002E20CE" w:rsidP="006628C8">
            <w:pPr>
              <w:pStyle w:val="TAL"/>
              <w:rPr>
                <w:b/>
                <w:i/>
              </w:rPr>
            </w:pPr>
            <w:r w:rsidRPr="00F43A82">
              <w:t>Indicates the priority value used for determining the preferred resource set in Scheme 1 when the inter-UE coordination information transmission is triggered by a condition other than explicit request reception.</w:t>
            </w:r>
          </w:p>
        </w:tc>
      </w:tr>
      <w:tr w:rsidR="002E20CE" w:rsidRPr="00F43A82" w14:paraId="653C9B76"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A35177" w14:textId="77777777" w:rsidR="002E20CE" w:rsidRPr="00F43A82" w:rsidRDefault="002E20CE" w:rsidP="006628C8">
            <w:pPr>
              <w:pStyle w:val="TAL"/>
              <w:rPr>
                <w:b/>
                <w:i/>
              </w:rPr>
            </w:pPr>
            <w:proofErr w:type="spellStart"/>
            <w:r w:rsidRPr="00F43A82">
              <w:rPr>
                <w:b/>
                <w:bCs/>
                <w:i/>
                <w:iCs/>
                <w:lang w:eastAsia="sv-SE"/>
              </w:rPr>
              <w:t>sl-P</w:t>
            </w:r>
            <w:r w:rsidRPr="00F43A82">
              <w:rPr>
                <w:b/>
                <w:i/>
              </w:rPr>
              <w:t>riorityRequest</w:t>
            </w:r>
            <w:proofErr w:type="spellEnd"/>
          </w:p>
          <w:p w14:paraId="6979158C" w14:textId="77777777" w:rsidR="002E20CE" w:rsidRPr="00F43A82" w:rsidRDefault="002E20CE" w:rsidP="006628C8">
            <w:pPr>
              <w:pStyle w:val="TAL"/>
              <w:rPr>
                <w:b/>
                <w:i/>
              </w:rPr>
            </w:pPr>
            <w:r w:rsidRPr="00F43A8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2E20CE" w:rsidRPr="00F43A82" w14:paraId="7116464A"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124E484" w14:textId="77777777" w:rsidR="002E20CE" w:rsidRPr="00F43A82" w:rsidRDefault="002E20CE" w:rsidP="006628C8">
            <w:pPr>
              <w:pStyle w:val="TAL"/>
              <w:rPr>
                <w:b/>
                <w:i/>
              </w:rPr>
            </w:pPr>
            <w:proofErr w:type="spellStart"/>
            <w:r w:rsidRPr="00F43A82">
              <w:rPr>
                <w:b/>
                <w:bCs/>
                <w:i/>
                <w:iCs/>
                <w:lang w:eastAsia="sv-SE"/>
              </w:rPr>
              <w:t>sl-R</w:t>
            </w:r>
            <w:r w:rsidRPr="00F43A82">
              <w:rPr>
                <w:b/>
                <w:i/>
              </w:rPr>
              <w:t>eservedPeriodPreferredResourceSet</w:t>
            </w:r>
            <w:proofErr w:type="spellEnd"/>
          </w:p>
          <w:p w14:paraId="5F5F964F" w14:textId="77777777" w:rsidR="002E20CE" w:rsidRPr="00F43A82" w:rsidRDefault="002E20CE" w:rsidP="006628C8">
            <w:pPr>
              <w:pStyle w:val="TAL"/>
              <w:rPr>
                <w:b/>
                <w:i/>
              </w:rPr>
            </w:pPr>
            <w:r w:rsidRPr="00F43A82">
              <w:t>Indicates the resource reservation interval used for determining the preferred resource set in Scheme 1 when the inter-UE coordination information transmission is triggered by a condition,</w:t>
            </w:r>
            <w:r w:rsidRPr="00F43A82">
              <w:rPr>
                <w:bCs/>
                <w:kern w:val="2"/>
                <w:lang w:eastAsia="en-GB"/>
              </w:rPr>
              <w:t xml:space="preserve"> by means of an index to the corresponding entry of </w:t>
            </w:r>
            <w:r w:rsidRPr="00F43A82">
              <w:rPr>
                <w:bCs/>
                <w:i/>
                <w:iCs/>
                <w:kern w:val="2"/>
                <w:lang w:eastAsia="en-GB"/>
              </w:rPr>
              <w:t>sl-ResourceReservePeriodList-r16</w:t>
            </w:r>
            <w:r w:rsidRPr="00F43A82">
              <w:rPr>
                <w:bCs/>
                <w:kern w:val="2"/>
                <w:lang w:eastAsia="en-GB"/>
              </w:rPr>
              <w:t>.</w:t>
            </w:r>
            <w:r w:rsidRPr="00F43A82">
              <w:t xml:space="preserve"> </w:t>
            </w:r>
          </w:p>
        </w:tc>
      </w:tr>
      <w:tr w:rsidR="002E20CE" w:rsidRPr="00F43A82" w14:paraId="4938248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936CCE" w14:textId="77777777" w:rsidR="002E20CE" w:rsidRPr="00F43A82" w:rsidRDefault="002E20CE" w:rsidP="006628C8">
            <w:pPr>
              <w:pStyle w:val="TAL"/>
              <w:rPr>
                <w:b/>
                <w:i/>
              </w:rPr>
            </w:pPr>
            <w:bookmarkStart w:id="67" w:name="OLE_LINK7"/>
            <w:proofErr w:type="spellStart"/>
            <w:r w:rsidRPr="00F43A82">
              <w:rPr>
                <w:b/>
                <w:bCs/>
                <w:i/>
                <w:iCs/>
                <w:lang w:eastAsia="sv-SE"/>
              </w:rPr>
              <w:t>sl-T</w:t>
            </w:r>
            <w:bookmarkEnd w:id="67"/>
            <w:r w:rsidRPr="00F43A82">
              <w:rPr>
                <w:b/>
                <w:i/>
              </w:rPr>
              <w:t>riggerConditionCoordInfo</w:t>
            </w:r>
            <w:proofErr w:type="spellEnd"/>
          </w:p>
          <w:p w14:paraId="78C218A3" w14:textId="77777777" w:rsidR="002E20CE" w:rsidRPr="00F43A82" w:rsidRDefault="002E20CE" w:rsidP="006628C8">
            <w:pPr>
              <w:pStyle w:val="TAL"/>
              <w:rPr>
                <w:b/>
                <w:i/>
              </w:rPr>
            </w:pPr>
            <w:r w:rsidRPr="00F43A82">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2E20CE" w:rsidRPr="00F43A82" w14:paraId="43653626"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DDCD2C" w14:textId="77777777" w:rsidR="002E20CE" w:rsidRPr="00F43A82" w:rsidRDefault="002E20CE" w:rsidP="006628C8">
            <w:pPr>
              <w:pStyle w:val="TAL"/>
              <w:rPr>
                <w:b/>
                <w:i/>
              </w:rPr>
            </w:pPr>
            <w:proofErr w:type="spellStart"/>
            <w:r w:rsidRPr="00F43A82">
              <w:rPr>
                <w:b/>
                <w:bCs/>
                <w:i/>
                <w:iCs/>
                <w:lang w:eastAsia="sv-SE"/>
              </w:rPr>
              <w:lastRenderedPageBreak/>
              <w:t>sl-T</w:t>
            </w:r>
            <w:r w:rsidRPr="00F43A82">
              <w:rPr>
                <w:b/>
                <w:i/>
              </w:rPr>
              <w:t>riggerConditionRequest</w:t>
            </w:r>
            <w:proofErr w:type="spellEnd"/>
          </w:p>
          <w:p w14:paraId="1D14D612" w14:textId="77777777" w:rsidR="002E20CE" w:rsidRPr="00F43A82" w:rsidRDefault="002E20CE" w:rsidP="006628C8">
            <w:pPr>
              <w:pStyle w:val="TAL"/>
              <w:rPr>
                <w:b/>
                <w:bCs/>
                <w:i/>
                <w:iCs/>
                <w:lang w:eastAsia="en-GB"/>
              </w:rPr>
            </w:pPr>
            <w:r w:rsidRPr="00F43A82">
              <w:t>Indicates the trigger condition of an explicit request from UE-B to UE-A. Value 0 means the explicit request is triggered by UE-B's implementation. Value 1 means the explicit request can be triggered only when UE-B has data to be transmitted to UE-A.</w:t>
            </w:r>
          </w:p>
        </w:tc>
      </w:tr>
      <w:tr w:rsidR="002E20CE" w:rsidRPr="00F43A82" w14:paraId="28B9E0C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DB1FD5" w14:textId="77777777" w:rsidR="002E20CE" w:rsidRPr="00F43A82" w:rsidRDefault="002E20CE" w:rsidP="006628C8">
            <w:pPr>
              <w:pStyle w:val="TAL"/>
              <w:rPr>
                <w:b/>
                <w:bCs/>
                <w:i/>
                <w:iCs/>
                <w:lang w:eastAsia="en-GB"/>
              </w:rPr>
            </w:pPr>
            <w:bookmarkStart w:id="68" w:name="OLE_LINK44"/>
            <w:r w:rsidRPr="00F43A82">
              <w:rPr>
                <w:b/>
                <w:bCs/>
                <w:i/>
                <w:iCs/>
                <w:lang w:eastAsia="sv-SE"/>
              </w:rPr>
              <w:t>sl-T</w:t>
            </w:r>
            <w:r w:rsidRPr="00F43A82">
              <w:rPr>
                <w:b/>
                <w:bCs/>
                <w:i/>
                <w:iCs/>
                <w:lang w:eastAsia="en-GB"/>
              </w:rPr>
              <w:t>hresholdRSRP-Condition1-B-1-Option1List</w:t>
            </w:r>
            <w:bookmarkEnd w:id="68"/>
          </w:p>
          <w:p w14:paraId="1D60E18F" w14:textId="77777777" w:rsidR="002E20CE" w:rsidRPr="00F43A82" w:rsidRDefault="002E20CE" w:rsidP="006628C8">
            <w:pPr>
              <w:pStyle w:val="TAL"/>
              <w:rPr>
                <w:lang w:eastAsia="sv-SE"/>
              </w:rPr>
            </w:pPr>
            <w:r w:rsidRPr="00F43A82">
              <w:rPr>
                <w:lang w:eastAsia="sv-SE"/>
              </w:rPr>
              <w:t>Indicates the RSRP threshold used to determine reserved resource(s) of other UE(s) whose RSRP measurement is larger than it as the set of resource(s) non-preferred for UE-B's transmission</w:t>
            </w:r>
            <w:r w:rsidRPr="00F43A82">
              <w:t xml:space="preserve"> </w:t>
            </w:r>
            <w:r w:rsidRPr="00F43A82">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2E20CE" w:rsidRPr="00F43A82" w14:paraId="2DA87204"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EFE942" w14:textId="77777777" w:rsidR="002E20CE" w:rsidRPr="00F43A82" w:rsidRDefault="002E20CE" w:rsidP="006628C8">
            <w:pPr>
              <w:pStyle w:val="TAL"/>
              <w:rPr>
                <w:lang w:eastAsia="sv-SE"/>
              </w:rPr>
            </w:pPr>
            <w:r w:rsidRPr="00F43A82">
              <w:rPr>
                <w:b/>
                <w:bCs/>
                <w:i/>
                <w:iCs/>
                <w:lang w:eastAsia="sv-SE"/>
              </w:rPr>
              <w:t>sl-T</w:t>
            </w:r>
            <w:r w:rsidRPr="00F43A82">
              <w:rPr>
                <w:b/>
                <w:bCs/>
                <w:i/>
                <w:iCs/>
                <w:lang w:eastAsia="en-GB"/>
              </w:rPr>
              <w:t>hresholdRSRP-Condition1-B-1-Option2List</w:t>
            </w:r>
          </w:p>
          <w:p w14:paraId="77D47C10" w14:textId="77777777" w:rsidR="002E20CE" w:rsidRPr="00F43A82" w:rsidRDefault="002E20CE" w:rsidP="006628C8">
            <w:pPr>
              <w:pStyle w:val="TAL"/>
              <w:rPr>
                <w:lang w:eastAsia="sv-SE"/>
              </w:rPr>
            </w:pPr>
            <w:r w:rsidRPr="00F43A82">
              <w:rPr>
                <w:lang w:eastAsia="sv-SE"/>
              </w:rPr>
              <w:t>Indicates the RSRP threshold used to determine reserved resource(s) of other UE(s) whose RSRP measurement is smaller than it as the set of resource(s) non-preferred for UE-B's transmission</w:t>
            </w:r>
            <w:r w:rsidRPr="00F43A82">
              <w:t xml:space="preserve"> </w:t>
            </w:r>
            <w:r w:rsidRPr="00F43A82">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322AD533" w14:textId="77777777" w:rsidR="002E20CE" w:rsidRPr="00F43A82" w:rsidRDefault="002E20CE" w:rsidP="002E20CE">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E20CE" w:rsidRPr="00F43A82" w14:paraId="6B1CFF91"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041E5E3" w14:textId="77777777" w:rsidR="002E20CE" w:rsidRPr="00F43A82" w:rsidRDefault="002E20CE" w:rsidP="006628C8">
            <w:pPr>
              <w:pStyle w:val="TAH"/>
              <w:rPr>
                <w:lang w:eastAsia="en-GB"/>
              </w:rPr>
            </w:pPr>
            <w:r w:rsidRPr="00F43A82">
              <w:rPr>
                <w:i/>
                <w:iCs/>
                <w:noProof/>
                <w:lang w:eastAsia="en-GB"/>
              </w:rPr>
              <w:t>SL-InterUE-CoordinationScheme2</w:t>
            </w:r>
            <w:r w:rsidRPr="00F43A82">
              <w:rPr>
                <w:noProof/>
                <w:lang w:eastAsia="en-GB"/>
              </w:rPr>
              <w:t xml:space="preserve"> </w:t>
            </w:r>
            <w:r w:rsidRPr="00F43A82">
              <w:rPr>
                <w:iCs/>
                <w:noProof/>
                <w:lang w:eastAsia="en-GB"/>
              </w:rPr>
              <w:t>field descriptions</w:t>
            </w:r>
          </w:p>
        </w:tc>
      </w:tr>
      <w:tr w:rsidR="002E20CE" w:rsidRPr="00F43A82" w14:paraId="3263AD8B" w14:textId="77777777" w:rsidTr="006628C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85502A" w14:textId="77777777" w:rsidR="002E20CE" w:rsidRPr="00F43A82" w:rsidRDefault="002E20CE" w:rsidP="006628C8">
            <w:pPr>
              <w:pStyle w:val="TAL"/>
              <w:rPr>
                <w:b/>
                <w:i/>
                <w:lang w:eastAsia="sv-SE"/>
              </w:rPr>
            </w:pPr>
            <w:bookmarkStart w:id="69" w:name="_Hlk112586157"/>
            <w:proofErr w:type="spellStart"/>
            <w:r w:rsidRPr="00F43A82">
              <w:rPr>
                <w:b/>
                <w:i/>
                <w:lang w:eastAsia="sv-SE"/>
              </w:rPr>
              <w:t>sl</w:t>
            </w:r>
            <w:proofErr w:type="spellEnd"/>
            <w:r w:rsidRPr="00F43A82">
              <w:rPr>
                <w:b/>
                <w:i/>
                <w:lang w:eastAsia="sv-SE"/>
              </w:rPr>
              <w:t>-</w:t>
            </w:r>
            <w:proofErr w:type="spellStart"/>
            <w:r w:rsidRPr="00F43A82">
              <w:rPr>
                <w:b/>
                <w:i/>
                <w:lang w:eastAsia="sv-SE"/>
              </w:rPr>
              <w:t>DeltaRSRP</w:t>
            </w:r>
            <w:proofErr w:type="spellEnd"/>
            <w:r w:rsidRPr="00F43A82">
              <w:rPr>
                <w:b/>
                <w:i/>
                <w:lang w:eastAsia="sv-SE"/>
              </w:rPr>
              <w:t>-Thresh</w:t>
            </w:r>
          </w:p>
          <w:bookmarkEnd w:id="69"/>
          <w:p w14:paraId="5F614A13" w14:textId="77777777" w:rsidR="002E20CE" w:rsidRPr="00F43A82" w:rsidRDefault="002E20CE" w:rsidP="006628C8">
            <w:pPr>
              <w:pStyle w:val="TAL"/>
              <w:rPr>
                <w:b/>
                <w:i/>
                <w:lang w:eastAsia="sv-SE"/>
              </w:rPr>
            </w:pPr>
            <w:r w:rsidRPr="00F43A82">
              <w:rPr>
                <w:lang w:eastAsia="sv-SE"/>
              </w:rPr>
              <w:t xml:space="preserve">Indicates the RSRP threshold delta value corresponding to </w:t>
            </w:r>
            <w:proofErr w:type="spellStart"/>
            <w:r w:rsidRPr="00F43A82">
              <w:rPr>
                <w:i/>
                <w:lang w:eastAsia="sv-SE"/>
              </w:rPr>
              <w:t>deltaRSRPThresh</w:t>
            </w:r>
            <w:proofErr w:type="spellEnd"/>
            <w:r w:rsidRPr="00F43A82">
              <w:rPr>
                <w:lang w:eastAsia="sv-SE"/>
              </w:rPr>
              <w:t xml:space="preserve"> specified in clause 16.3.0 of TS 38.213 [13] and used to determine reserved resource(s) of other UE(s). Value in </w:t>
            </w:r>
            <w:proofErr w:type="spellStart"/>
            <w:r w:rsidRPr="00F43A82">
              <w:rPr>
                <w:lang w:eastAsia="sv-SE"/>
              </w:rPr>
              <w:t>dB.</w:t>
            </w:r>
            <w:proofErr w:type="spellEnd"/>
            <w:r w:rsidRPr="00F43A82">
              <w:rPr>
                <w:lang w:eastAsia="sv-SE"/>
              </w:rPr>
              <w:t xml:space="preserve"> Only even values (step size 2) allowed.</w:t>
            </w:r>
          </w:p>
        </w:tc>
      </w:tr>
      <w:tr w:rsidR="002E20CE" w:rsidRPr="00F43A82" w14:paraId="6299466D" w14:textId="77777777" w:rsidTr="006628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50583E4" w14:textId="77777777" w:rsidR="002E20CE" w:rsidRPr="00F43A82" w:rsidRDefault="002E20CE" w:rsidP="006628C8">
            <w:pPr>
              <w:pStyle w:val="TAL"/>
              <w:rPr>
                <w:b/>
                <w:i/>
              </w:rPr>
            </w:pPr>
            <w:proofErr w:type="spellStart"/>
            <w:r w:rsidRPr="00F43A82">
              <w:rPr>
                <w:b/>
                <w:i/>
                <w:lang w:eastAsia="sv-SE"/>
              </w:rPr>
              <w:t>sl</w:t>
            </w:r>
            <w:proofErr w:type="spellEnd"/>
            <w:r w:rsidRPr="00F43A82">
              <w:rPr>
                <w:b/>
                <w:i/>
                <w:lang w:eastAsia="sv-SE"/>
              </w:rPr>
              <w:t>-</w:t>
            </w:r>
            <w:proofErr w:type="spellStart"/>
            <w:r w:rsidRPr="00F43A82">
              <w:rPr>
                <w:b/>
                <w:i/>
                <w:lang w:eastAsia="sv-SE"/>
              </w:rPr>
              <w:t>I</w:t>
            </w:r>
            <w:r w:rsidRPr="00F43A82">
              <w:rPr>
                <w:b/>
                <w:i/>
              </w:rPr>
              <w:t>ndicationUE</w:t>
            </w:r>
            <w:proofErr w:type="spellEnd"/>
            <w:r w:rsidRPr="00F43A82">
              <w:rPr>
                <w:b/>
                <w:i/>
              </w:rPr>
              <w:t>-B</w:t>
            </w:r>
          </w:p>
          <w:p w14:paraId="2FA185DD" w14:textId="77777777" w:rsidR="002E20CE" w:rsidRPr="00F43A82" w:rsidRDefault="002E20CE" w:rsidP="006628C8">
            <w:pPr>
              <w:pStyle w:val="TAL"/>
              <w:rPr>
                <w:iCs/>
                <w:noProof/>
                <w:lang w:eastAsia="en-GB"/>
              </w:rPr>
            </w:pPr>
            <w:r w:rsidRPr="00F43A82">
              <w:t>Indicates whether to enable or disable the usage of 1 LSB of reserved bits of a SCI format 1-A to indicate of whether UE scheduling a conflict TB can be UE-B or not.</w:t>
            </w:r>
          </w:p>
        </w:tc>
      </w:tr>
      <w:tr w:rsidR="002E20CE" w:rsidRPr="00F43A82" w14:paraId="52F161ED"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2FA6F4" w14:textId="77777777" w:rsidR="002E20CE" w:rsidRPr="00F43A82" w:rsidRDefault="002E20CE" w:rsidP="006628C8">
            <w:pPr>
              <w:pStyle w:val="TAL"/>
              <w:rPr>
                <w:b/>
                <w:bCs/>
                <w:i/>
                <w:iCs/>
                <w:lang w:eastAsia="zh-CN"/>
              </w:rPr>
            </w:pPr>
            <w:r w:rsidRPr="00F43A82">
              <w:rPr>
                <w:b/>
                <w:bCs/>
                <w:i/>
                <w:iCs/>
                <w:lang w:eastAsia="sv-SE"/>
              </w:rPr>
              <w:t>sl-IUC</w:t>
            </w:r>
            <w:r w:rsidRPr="00F43A82">
              <w:rPr>
                <w:b/>
                <w:bCs/>
                <w:i/>
                <w:iCs/>
                <w:lang w:eastAsia="zh-CN"/>
              </w:rPr>
              <w:t>-Scheme2</w:t>
            </w:r>
          </w:p>
          <w:p w14:paraId="1824B2F0" w14:textId="77777777" w:rsidR="002E20CE" w:rsidRPr="00F43A82" w:rsidRDefault="002E20CE" w:rsidP="006628C8">
            <w:pPr>
              <w:pStyle w:val="TAL"/>
              <w:rPr>
                <w:lang w:eastAsia="en-GB"/>
              </w:rPr>
            </w:pPr>
            <w:r w:rsidRPr="00F43A82">
              <w:rPr>
                <w:bCs/>
                <w:kern w:val="2"/>
                <w:lang w:eastAsia="en-GB"/>
              </w:rPr>
              <w:t>Indicates whether inter-UE coordination Scheme 2 is enabled or not.</w:t>
            </w:r>
          </w:p>
        </w:tc>
      </w:tr>
      <w:tr w:rsidR="002E20CE" w:rsidRPr="00F43A82" w14:paraId="06EA26D0"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146988B" w14:textId="77777777" w:rsidR="002E20CE" w:rsidRPr="00F43A82" w:rsidRDefault="002E20CE" w:rsidP="006628C8">
            <w:pPr>
              <w:pStyle w:val="TAL"/>
              <w:rPr>
                <w:b/>
                <w:i/>
              </w:rPr>
            </w:pPr>
            <w:r w:rsidRPr="00F43A82">
              <w:rPr>
                <w:b/>
                <w:bCs/>
                <w:i/>
                <w:iCs/>
                <w:lang w:eastAsia="sv-SE"/>
              </w:rPr>
              <w:t>sl-O</w:t>
            </w:r>
            <w:r w:rsidRPr="00F43A82">
              <w:rPr>
                <w:b/>
                <w:i/>
              </w:rPr>
              <w:t>ptionForCondition2-A-1</w:t>
            </w:r>
          </w:p>
          <w:p w14:paraId="5C56BEFF" w14:textId="77777777" w:rsidR="002E20CE" w:rsidRPr="00F43A82" w:rsidRDefault="002E20CE" w:rsidP="006628C8">
            <w:pPr>
              <w:pStyle w:val="TAL"/>
              <w:rPr>
                <w:b/>
                <w:bCs/>
                <w:i/>
                <w:iCs/>
                <w:lang w:eastAsia="zh-CN"/>
              </w:rPr>
            </w:pPr>
            <w:r w:rsidRPr="00F43A82">
              <w:t xml:space="preserve">Indicates the RSRP threshold used to consider additional criteria for condition 2-A-1. Value 0 corresponds to using the RSRP threshold according to the priorities included in the SCI, UE uses thresholds </w:t>
            </w:r>
            <w:proofErr w:type="spellStart"/>
            <w:r w:rsidRPr="00F43A82">
              <w:rPr>
                <w:i/>
              </w:rPr>
              <w:t>sl</w:t>
            </w:r>
            <w:proofErr w:type="spellEnd"/>
            <w:r w:rsidRPr="00F43A82">
              <w:rPr>
                <w:i/>
              </w:rPr>
              <w:t>-</w:t>
            </w:r>
            <w:proofErr w:type="spellStart"/>
            <w:r w:rsidRPr="00F43A82">
              <w:rPr>
                <w:i/>
              </w:rPr>
              <w:t>Thres</w:t>
            </w:r>
            <w:proofErr w:type="spellEnd"/>
            <w:r w:rsidRPr="00F43A82">
              <w:rPr>
                <w:i/>
              </w:rPr>
              <w:t>-RSRP-List</w:t>
            </w:r>
            <w:r w:rsidRPr="00F43A82">
              <w:t xml:space="preserve">, in its resource pool configuration </w:t>
            </w:r>
            <w:proofErr w:type="spellStart"/>
            <w:r w:rsidRPr="00F43A82">
              <w:rPr>
                <w:i/>
              </w:rPr>
              <w:t>sl</w:t>
            </w:r>
            <w:proofErr w:type="spellEnd"/>
            <w:r w:rsidRPr="00F43A82">
              <w:rPr>
                <w:i/>
              </w:rPr>
              <w:t>-UE-</w:t>
            </w:r>
            <w:proofErr w:type="spellStart"/>
            <w:r w:rsidRPr="00F43A82">
              <w:rPr>
                <w:i/>
              </w:rPr>
              <w:t>SelectedConfigRP</w:t>
            </w:r>
            <w:proofErr w:type="spellEnd"/>
            <w:r w:rsidRPr="00F43A82">
              <w:t xml:space="preserve">, </w:t>
            </w:r>
            <w:bookmarkStart w:id="70" w:name="_Hlk112587119"/>
            <w:r w:rsidRPr="00F43A82">
              <w:t xml:space="preserve">corresponding to </w:t>
            </w:r>
            <w:bookmarkEnd w:id="70"/>
            <w:proofErr w:type="spellStart"/>
            <w:r w:rsidRPr="00F43A82">
              <w:rPr>
                <w:i/>
              </w:rPr>
              <w:t>ThresPSSCH</w:t>
            </w:r>
            <w:proofErr w:type="spellEnd"/>
            <w:r w:rsidRPr="00F43A82">
              <w:rPr>
                <w:i/>
              </w:rPr>
              <w:t>-RSRP-List</w:t>
            </w:r>
            <w:r w:rsidRPr="00F43A82">
              <w:t xml:space="preserve"> specified in clause 16.3.0 of TS 38.213 [13]. Value 1 corresponds to using a (pre)configured RSRP threshold delta value </w:t>
            </w:r>
            <w:proofErr w:type="spellStart"/>
            <w:r w:rsidRPr="00F43A82">
              <w:rPr>
                <w:i/>
              </w:rPr>
              <w:t>sl</w:t>
            </w:r>
            <w:proofErr w:type="spellEnd"/>
            <w:r w:rsidRPr="00F43A82">
              <w:rPr>
                <w:i/>
              </w:rPr>
              <w:t>-</w:t>
            </w:r>
            <w:proofErr w:type="spellStart"/>
            <w:r w:rsidRPr="00F43A82">
              <w:rPr>
                <w:i/>
              </w:rPr>
              <w:t>DeltaRSRP</w:t>
            </w:r>
            <w:proofErr w:type="spellEnd"/>
            <w:r w:rsidRPr="00F43A82">
              <w:rPr>
                <w:i/>
              </w:rPr>
              <w:t xml:space="preserve">-Thresh, </w:t>
            </w:r>
            <w:r w:rsidRPr="00F43A82">
              <w:t xml:space="preserve">corresponding to </w:t>
            </w:r>
            <w:proofErr w:type="spellStart"/>
            <w:r w:rsidRPr="00F43A82">
              <w:rPr>
                <w:i/>
              </w:rPr>
              <w:t>deltaRSRPThresh</w:t>
            </w:r>
            <w:proofErr w:type="spellEnd"/>
            <w:r w:rsidRPr="00F43A82">
              <w:t xml:space="preserve"> specified in clause 16.3.0 of TS 38.213 [13].</w:t>
            </w:r>
          </w:p>
        </w:tc>
      </w:tr>
      <w:tr w:rsidR="002E20CE" w:rsidRPr="00F43A82" w14:paraId="67D9482F"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DFBBCC" w14:textId="77777777" w:rsidR="002E20CE" w:rsidRPr="00F43A82" w:rsidRDefault="002E20CE" w:rsidP="006628C8">
            <w:pPr>
              <w:pStyle w:val="TAL"/>
              <w:rPr>
                <w:b/>
                <w:i/>
              </w:rPr>
            </w:pPr>
            <w:proofErr w:type="spellStart"/>
            <w:r w:rsidRPr="00F43A82">
              <w:rPr>
                <w:b/>
                <w:bCs/>
                <w:i/>
                <w:iCs/>
                <w:lang w:eastAsia="sv-SE"/>
              </w:rPr>
              <w:t>sl</w:t>
            </w:r>
            <w:proofErr w:type="spellEnd"/>
            <w:r w:rsidRPr="00F43A82">
              <w:rPr>
                <w:b/>
                <w:bCs/>
                <w:i/>
                <w:iCs/>
                <w:lang w:eastAsia="sv-SE"/>
              </w:rPr>
              <w:t>-PSFCH-</w:t>
            </w:r>
            <w:r w:rsidRPr="00F43A82">
              <w:rPr>
                <w:b/>
                <w:i/>
              </w:rPr>
              <w:t>Occasion</w:t>
            </w:r>
          </w:p>
          <w:p w14:paraId="253470D4" w14:textId="77777777" w:rsidR="002E20CE" w:rsidRPr="00F43A82" w:rsidRDefault="002E20CE" w:rsidP="006628C8">
            <w:pPr>
              <w:pStyle w:val="TAL"/>
              <w:rPr>
                <w:b/>
                <w:bCs/>
                <w:i/>
                <w:iCs/>
                <w:lang w:eastAsia="zh-CN"/>
              </w:rPr>
            </w:pPr>
            <w:r w:rsidRPr="00F43A82">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2E20CE" w:rsidRPr="00F43A82" w14:paraId="3FFFFBD5"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B324BE" w14:textId="77777777" w:rsidR="002E20CE" w:rsidRPr="00F43A82" w:rsidRDefault="002E20CE" w:rsidP="006628C8">
            <w:pPr>
              <w:pStyle w:val="TAL"/>
              <w:rPr>
                <w:b/>
                <w:bCs/>
                <w:i/>
                <w:iCs/>
                <w:lang w:eastAsia="en-GB"/>
              </w:rPr>
            </w:pPr>
            <w:proofErr w:type="spellStart"/>
            <w:r w:rsidRPr="00F43A82">
              <w:rPr>
                <w:b/>
                <w:bCs/>
                <w:i/>
                <w:iCs/>
                <w:lang w:eastAsia="sv-SE"/>
              </w:rPr>
              <w:t>sl</w:t>
            </w:r>
            <w:proofErr w:type="spellEnd"/>
            <w:r w:rsidRPr="00F43A82">
              <w:rPr>
                <w:b/>
                <w:bCs/>
                <w:i/>
                <w:iCs/>
                <w:lang w:eastAsia="sv-SE"/>
              </w:rPr>
              <w:t>-RB-</w:t>
            </w:r>
            <w:proofErr w:type="spellStart"/>
            <w:r w:rsidRPr="00F43A82">
              <w:rPr>
                <w:b/>
                <w:bCs/>
                <w:i/>
                <w:iCs/>
                <w:lang w:eastAsia="en-GB"/>
              </w:rPr>
              <w:t>SetPSFCH</w:t>
            </w:r>
            <w:proofErr w:type="spellEnd"/>
          </w:p>
          <w:p w14:paraId="1495558F" w14:textId="77777777" w:rsidR="002E20CE" w:rsidRPr="00F43A82" w:rsidRDefault="002E20CE" w:rsidP="006628C8">
            <w:pPr>
              <w:pStyle w:val="TAL"/>
              <w:rPr>
                <w:lang w:eastAsia="en-GB"/>
              </w:rPr>
            </w:pPr>
            <w:r w:rsidRPr="00F43A82">
              <w:rPr>
                <w:lang w:eastAsia="sv-SE"/>
              </w:rPr>
              <w:t>Indicates the set of PRBs that are actually used for inter-UE coordination information transmission and reception in Scheme 2. The leftmost bit of the bitmap refers to the lowest RB index in the resource pool, and so on.</w:t>
            </w:r>
          </w:p>
        </w:tc>
      </w:tr>
      <w:tr w:rsidR="002E20CE" w:rsidRPr="00F43A82" w14:paraId="11ADDDE4"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6CECA6" w14:textId="77777777" w:rsidR="002E20CE" w:rsidRPr="00F43A82" w:rsidRDefault="002E20CE" w:rsidP="006628C8">
            <w:pPr>
              <w:pStyle w:val="TAL"/>
              <w:rPr>
                <w:b/>
                <w:i/>
              </w:rPr>
            </w:pPr>
            <w:proofErr w:type="spellStart"/>
            <w:r w:rsidRPr="00F43A82">
              <w:rPr>
                <w:b/>
                <w:i/>
                <w:lang w:eastAsia="sv-SE"/>
              </w:rPr>
              <w:t>sl-S</w:t>
            </w:r>
            <w:r w:rsidRPr="00F43A82">
              <w:rPr>
                <w:b/>
                <w:i/>
              </w:rPr>
              <w:t>lotLevelResourceExclusion</w:t>
            </w:r>
            <w:proofErr w:type="spellEnd"/>
          </w:p>
          <w:p w14:paraId="1FBF8714" w14:textId="69144B1F" w:rsidR="002E20CE" w:rsidRPr="00F43A82" w:rsidRDefault="002E20CE" w:rsidP="006628C8">
            <w:pPr>
              <w:pStyle w:val="TAL"/>
              <w:rPr>
                <w:bCs/>
                <w:iCs/>
                <w:lang w:eastAsia="en-GB"/>
              </w:rPr>
            </w:pPr>
            <w:r w:rsidRPr="00F43A82">
              <w:t xml:space="preserve">Indicates that physical layer of UE-B reports resources in a slot including the next reserved resource indicated by the corresponding UE-B's SCI </w:t>
            </w:r>
            <w:del w:id="71" w:author="Jakob Buthler (Nokia)" w:date="2023-02-15T15:31:00Z">
              <w:r w:rsidRPr="00F43A82" w:rsidDel="00D6176B">
                <w:delText xml:space="preserve">for current TB transmission </w:delText>
              </w:r>
            </w:del>
            <w:r w:rsidRPr="00F43A82">
              <w:t>to higher layer</w:t>
            </w:r>
            <w:r w:rsidRPr="00F43A82">
              <w:rPr>
                <w:rFonts w:ascii="DengXian" w:eastAsia="DengXian" w:hAnsi="DengXian"/>
                <w:lang w:eastAsia="zh-CN"/>
              </w:rPr>
              <w:t>.</w:t>
            </w:r>
          </w:p>
        </w:tc>
      </w:tr>
      <w:tr w:rsidR="002E20CE" w:rsidRPr="00F43A82" w14:paraId="3D4AC74C" w14:textId="77777777" w:rsidTr="006628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261C37" w14:textId="77777777" w:rsidR="002E20CE" w:rsidRPr="00F43A82" w:rsidRDefault="002E20CE" w:rsidP="006628C8">
            <w:pPr>
              <w:pStyle w:val="TAL"/>
              <w:rPr>
                <w:b/>
                <w:bCs/>
                <w:i/>
                <w:iCs/>
                <w:lang w:eastAsia="en-GB"/>
              </w:rPr>
            </w:pPr>
            <w:proofErr w:type="spellStart"/>
            <w:r w:rsidRPr="00F43A82">
              <w:rPr>
                <w:b/>
                <w:bCs/>
                <w:i/>
                <w:iCs/>
                <w:lang w:eastAsia="sv-SE"/>
              </w:rPr>
              <w:t>sl</w:t>
            </w:r>
            <w:proofErr w:type="spellEnd"/>
            <w:r w:rsidRPr="00F43A82">
              <w:rPr>
                <w:b/>
                <w:bCs/>
                <w:i/>
                <w:iCs/>
                <w:lang w:eastAsia="sv-SE"/>
              </w:rPr>
              <w:t>-</w:t>
            </w:r>
            <w:proofErr w:type="spellStart"/>
            <w:r w:rsidRPr="00F43A82">
              <w:rPr>
                <w:b/>
                <w:bCs/>
                <w:i/>
                <w:iCs/>
                <w:lang w:eastAsia="sv-SE"/>
              </w:rPr>
              <w:t>T</w:t>
            </w:r>
            <w:r w:rsidRPr="00F43A82">
              <w:rPr>
                <w:b/>
                <w:bCs/>
                <w:i/>
                <w:iCs/>
                <w:lang w:eastAsia="en-GB"/>
              </w:rPr>
              <w:t>ypeUE</w:t>
            </w:r>
            <w:proofErr w:type="spellEnd"/>
            <w:r w:rsidRPr="00F43A82">
              <w:rPr>
                <w:b/>
                <w:bCs/>
                <w:i/>
                <w:iCs/>
                <w:lang w:eastAsia="en-GB"/>
              </w:rPr>
              <w:t>-A</w:t>
            </w:r>
          </w:p>
          <w:p w14:paraId="0F154027" w14:textId="77777777" w:rsidR="002E20CE" w:rsidRPr="00F43A82" w:rsidRDefault="002E20CE" w:rsidP="006628C8">
            <w:pPr>
              <w:pStyle w:val="TAL"/>
              <w:rPr>
                <w:szCs w:val="22"/>
                <w:lang w:eastAsia="sv-SE"/>
              </w:rPr>
            </w:pPr>
            <w:r w:rsidRPr="00F43A82">
              <w:rPr>
                <w:lang w:eastAsia="sv-SE"/>
              </w:rPr>
              <w:t>Indicates that a non-destination UE of a TB transmitted by UE-B can be UE-A which sends inter-UE coordination information to UE-B, when UE-A is a destination UE of another TB conflicting with the TB transmitted by UE-B</w:t>
            </w:r>
            <w:r w:rsidRPr="00F43A82">
              <w:rPr>
                <w:szCs w:val="22"/>
                <w:lang w:eastAsia="sv-SE"/>
              </w:rPr>
              <w:t>.</w:t>
            </w:r>
          </w:p>
        </w:tc>
      </w:tr>
    </w:tbl>
    <w:bookmarkEnd w:id="42"/>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1457AB">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4D6D" w14:textId="77777777" w:rsidR="001E4023" w:rsidRDefault="001E4023">
      <w:r>
        <w:separator/>
      </w:r>
    </w:p>
  </w:endnote>
  <w:endnote w:type="continuationSeparator" w:id="0">
    <w:p w14:paraId="6ECF7A69" w14:textId="77777777" w:rsidR="001E4023" w:rsidRDefault="001E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19F2" w14:textId="77777777" w:rsidR="001E4023" w:rsidRDefault="001E4023">
      <w:r>
        <w:separator/>
      </w:r>
    </w:p>
  </w:footnote>
  <w:footnote w:type="continuationSeparator" w:id="0">
    <w:p w14:paraId="5962DD53" w14:textId="77777777" w:rsidR="001E4023" w:rsidRDefault="001E4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7"/>
  </w:num>
  <w:num w:numId="3">
    <w:abstractNumId w:val="15"/>
  </w:num>
  <w:num w:numId="4">
    <w:abstractNumId w:val="0"/>
  </w:num>
  <w:num w:numId="5">
    <w:abstractNumId w:val="18"/>
  </w:num>
  <w:num w:numId="6">
    <w:abstractNumId w:val="22"/>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0"/>
  </w:num>
  <w:num w:numId="31">
    <w:abstractNumId w:val="27"/>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ob Buthler (Nokia)">
    <w15:presenceInfo w15:providerId="AD" w15:userId="S::jakob.buthler@nokia.com::689810f6-54ec-4f42-a157-1a751b186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B85"/>
    <w:rsid w:val="001457AB"/>
    <w:rsid w:val="00145D43"/>
    <w:rsid w:val="00192C46"/>
    <w:rsid w:val="001A08B3"/>
    <w:rsid w:val="001A2519"/>
    <w:rsid w:val="001A7B60"/>
    <w:rsid w:val="001B52F0"/>
    <w:rsid w:val="001B7A65"/>
    <w:rsid w:val="001E4023"/>
    <w:rsid w:val="001E41F3"/>
    <w:rsid w:val="0026004D"/>
    <w:rsid w:val="002640DD"/>
    <w:rsid w:val="002721A5"/>
    <w:rsid w:val="00275D12"/>
    <w:rsid w:val="00284FEB"/>
    <w:rsid w:val="002860C4"/>
    <w:rsid w:val="002B5741"/>
    <w:rsid w:val="002C2EBA"/>
    <w:rsid w:val="002E20CE"/>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864EF"/>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C20A1"/>
    <w:rsid w:val="00BC7411"/>
    <w:rsid w:val="00BD279D"/>
    <w:rsid w:val="00BD6BB8"/>
    <w:rsid w:val="00C11FD5"/>
    <w:rsid w:val="00C66BA2"/>
    <w:rsid w:val="00C870F6"/>
    <w:rsid w:val="00C95985"/>
    <w:rsid w:val="00CC5026"/>
    <w:rsid w:val="00CC68D0"/>
    <w:rsid w:val="00CE6EFC"/>
    <w:rsid w:val="00D00675"/>
    <w:rsid w:val="00D03F9A"/>
    <w:rsid w:val="00D06D51"/>
    <w:rsid w:val="00D24991"/>
    <w:rsid w:val="00D50255"/>
    <w:rsid w:val="00D6176B"/>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2E20CE"/>
    <w:rPr>
      <w:rFonts w:ascii="Arial" w:hAnsi="Arial"/>
      <w:sz w:val="36"/>
      <w:lang w:val="en-GB" w:eastAsia="en-US"/>
    </w:rPr>
  </w:style>
  <w:style w:type="character" w:customStyle="1" w:styleId="Heading2Char">
    <w:name w:val="Heading 2 Char"/>
    <w:link w:val="Heading2"/>
    <w:rsid w:val="002E20CE"/>
    <w:rPr>
      <w:rFonts w:ascii="Arial" w:hAnsi="Arial"/>
      <w:sz w:val="32"/>
      <w:lang w:val="en-GB" w:eastAsia="en-US"/>
    </w:rPr>
  </w:style>
  <w:style w:type="character" w:customStyle="1" w:styleId="Heading3Char">
    <w:name w:val="Heading 3 Char"/>
    <w:link w:val="Heading3"/>
    <w:qFormat/>
    <w:rsid w:val="002E20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20CE"/>
    <w:rPr>
      <w:rFonts w:ascii="Arial" w:hAnsi="Arial"/>
      <w:sz w:val="24"/>
      <w:lang w:val="en-GB" w:eastAsia="en-US"/>
    </w:rPr>
  </w:style>
  <w:style w:type="character" w:customStyle="1" w:styleId="Heading5Char">
    <w:name w:val="Heading 5 Char"/>
    <w:link w:val="Heading5"/>
    <w:qFormat/>
    <w:rsid w:val="002E20CE"/>
    <w:rPr>
      <w:rFonts w:ascii="Arial" w:hAnsi="Arial"/>
      <w:sz w:val="22"/>
      <w:lang w:val="en-GB" w:eastAsia="en-US"/>
    </w:rPr>
  </w:style>
  <w:style w:type="character" w:customStyle="1" w:styleId="Heading6Char">
    <w:name w:val="Heading 6 Char"/>
    <w:link w:val="Heading6"/>
    <w:qFormat/>
    <w:rsid w:val="002E20CE"/>
    <w:rPr>
      <w:rFonts w:ascii="Arial" w:hAnsi="Arial"/>
      <w:lang w:val="en-GB" w:eastAsia="en-US"/>
    </w:rPr>
  </w:style>
  <w:style w:type="character" w:customStyle="1" w:styleId="Heading7Char">
    <w:name w:val="Heading 7 Char"/>
    <w:link w:val="Heading7"/>
    <w:rsid w:val="002E20CE"/>
    <w:rPr>
      <w:rFonts w:ascii="Arial" w:hAnsi="Arial"/>
      <w:lang w:val="en-GB" w:eastAsia="en-US"/>
    </w:rPr>
  </w:style>
  <w:style w:type="character" w:customStyle="1" w:styleId="Heading8Char">
    <w:name w:val="Heading 8 Char"/>
    <w:link w:val="Heading8"/>
    <w:rsid w:val="002E20CE"/>
    <w:rPr>
      <w:rFonts w:ascii="Arial" w:hAnsi="Arial"/>
      <w:sz w:val="36"/>
      <w:lang w:val="en-GB" w:eastAsia="en-US"/>
    </w:rPr>
  </w:style>
  <w:style w:type="character" w:customStyle="1" w:styleId="Heading9Char">
    <w:name w:val="Heading 9 Char"/>
    <w:link w:val="Heading9"/>
    <w:rsid w:val="002E20C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20CE"/>
    <w:rPr>
      <w:rFonts w:ascii="Arial" w:hAnsi="Arial"/>
      <w:b/>
      <w:noProof/>
      <w:sz w:val="18"/>
      <w:lang w:val="en-GB" w:eastAsia="en-US"/>
    </w:rPr>
  </w:style>
  <w:style w:type="character" w:customStyle="1" w:styleId="FooterChar">
    <w:name w:val="Footer Char"/>
    <w:link w:val="Footer"/>
    <w:rsid w:val="002E20CE"/>
    <w:rPr>
      <w:rFonts w:ascii="Arial" w:hAnsi="Arial"/>
      <w:b/>
      <w:i/>
      <w:noProof/>
      <w:sz w:val="18"/>
      <w:lang w:val="en-GB" w:eastAsia="en-US"/>
    </w:rPr>
  </w:style>
  <w:style w:type="character" w:customStyle="1" w:styleId="NOChar">
    <w:name w:val="NO Char"/>
    <w:link w:val="NO"/>
    <w:qFormat/>
    <w:rsid w:val="002E20CE"/>
    <w:rPr>
      <w:rFonts w:ascii="Times New Roman" w:hAnsi="Times New Roman"/>
      <w:lang w:val="en-GB" w:eastAsia="en-US"/>
    </w:rPr>
  </w:style>
  <w:style w:type="character" w:customStyle="1" w:styleId="PLChar">
    <w:name w:val="PL Char"/>
    <w:link w:val="PL"/>
    <w:qFormat/>
    <w:rsid w:val="002E20CE"/>
    <w:rPr>
      <w:rFonts w:ascii="Courier New" w:hAnsi="Courier New"/>
      <w:noProof/>
      <w:sz w:val="16"/>
      <w:lang w:val="en-GB" w:eastAsia="en-US"/>
    </w:rPr>
  </w:style>
  <w:style w:type="character" w:customStyle="1" w:styleId="TALCar">
    <w:name w:val="TAL Car"/>
    <w:link w:val="TAL"/>
    <w:qFormat/>
    <w:rsid w:val="002E20CE"/>
    <w:rPr>
      <w:rFonts w:ascii="Arial" w:hAnsi="Arial"/>
      <w:sz w:val="18"/>
      <w:lang w:val="en-GB" w:eastAsia="en-US"/>
    </w:rPr>
  </w:style>
  <w:style w:type="character" w:customStyle="1" w:styleId="TACChar">
    <w:name w:val="TAC Char"/>
    <w:link w:val="TAC"/>
    <w:qFormat/>
    <w:locked/>
    <w:rsid w:val="002E20CE"/>
    <w:rPr>
      <w:rFonts w:ascii="Arial" w:hAnsi="Arial"/>
      <w:sz w:val="18"/>
      <w:lang w:val="en-GB" w:eastAsia="en-US"/>
    </w:rPr>
  </w:style>
  <w:style w:type="character" w:customStyle="1" w:styleId="TAHCar">
    <w:name w:val="TAH Car"/>
    <w:link w:val="TAH"/>
    <w:qFormat/>
    <w:locked/>
    <w:rsid w:val="002E20CE"/>
    <w:rPr>
      <w:rFonts w:ascii="Arial" w:hAnsi="Arial"/>
      <w:b/>
      <w:sz w:val="18"/>
      <w:lang w:val="en-GB" w:eastAsia="en-US"/>
    </w:rPr>
  </w:style>
  <w:style w:type="character" w:customStyle="1" w:styleId="B1Char1">
    <w:name w:val="B1 Char1"/>
    <w:link w:val="B1"/>
    <w:qFormat/>
    <w:rsid w:val="002E20CE"/>
    <w:rPr>
      <w:rFonts w:ascii="Times New Roman" w:hAnsi="Times New Roman"/>
      <w:lang w:val="en-GB" w:eastAsia="en-US"/>
    </w:rPr>
  </w:style>
  <w:style w:type="character" w:customStyle="1" w:styleId="EditorsNoteChar">
    <w:name w:val="Editor's Note Char"/>
    <w:aliases w:val="EN Char"/>
    <w:link w:val="EditorsNote"/>
    <w:qFormat/>
    <w:rsid w:val="002E20CE"/>
    <w:rPr>
      <w:rFonts w:ascii="Times New Roman" w:hAnsi="Times New Roman"/>
      <w:color w:val="FF0000"/>
      <w:lang w:val="en-GB" w:eastAsia="en-US"/>
    </w:rPr>
  </w:style>
  <w:style w:type="character" w:customStyle="1" w:styleId="THChar">
    <w:name w:val="TH Char"/>
    <w:link w:val="TH"/>
    <w:qFormat/>
    <w:rsid w:val="002E20CE"/>
    <w:rPr>
      <w:rFonts w:ascii="Arial" w:hAnsi="Arial"/>
      <w:b/>
      <w:lang w:val="en-GB" w:eastAsia="en-US"/>
    </w:rPr>
  </w:style>
  <w:style w:type="character" w:customStyle="1" w:styleId="TFChar">
    <w:name w:val="TF Char"/>
    <w:link w:val="TF"/>
    <w:qFormat/>
    <w:rsid w:val="002E20CE"/>
    <w:rPr>
      <w:rFonts w:ascii="Arial" w:hAnsi="Arial"/>
      <w:b/>
      <w:lang w:val="en-GB" w:eastAsia="en-US"/>
    </w:rPr>
  </w:style>
  <w:style w:type="character" w:customStyle="1" w:styleId="B2Char">
    <w:name w:val="B2 Char"/>
    <w:link w:val="B2"/>
    <w:qFormat/>
    <w:rsid w:val="002E20CE"/>
    <w:rPr>
      <w:rFonts w:ascii="Times New Roman" w:hAnsi="Times New Roman"/>
      <w:lang w:val="en-GB" w:eastAsia="en-US"/>
    </w:rPr>
  </w:style>
  <w:style w:type="character" w:customStyle="1" w:styleId="B3Char2">
    <w:name w:val="B3 Char2"/>
    <w:link w:val="B3"/>
    <w:qFormat/>
    <w:rsid w:val="002E20CE"/>
    <w:rPr>
      <w:rFonts w:ascii="Times New Roman" w:hAnsi="Times New Roman"/>
      <w:lang w:val="en-GB" w:eastAsia="en-US"/>
    </w:rPr>
  </w:style>
  <w:style w:type="character" w:customStyle="1" w:styleId="B4Char">
    <w:name w:val="B4 Char"/>
    <w:link w:val="B4"/>
    <w:qFormat/>
    <w:rsid w:val="002E20CE"/>
    <w:rPr>
      <w:rFonts w:ascii="Times New Roman" w:hAnsi="Times New Roman"/>
      <w:lang w:val="en-GB" w:eastAsia="en-US"/>
    </w:rPr>
  </w:style>
  <w:style w:type="character" w:customStyle="1" w:styleId="B5Char">
    <w:name w:val="B5 Char"/>
    <w:link w:val="B5"/>
    <w:qFormat/>
    <w:rsid w:val="002E20CE"/>
    <w:rPr>
      <w:rFonts w:ascii="Times New Roman" w:hAnsi="Times New Roman"/>
      <w:lang w:val="en-GB" w:eastAsia="en-US"/>
    </w:rPr>
  </w:style>
  <w:style w:type="character" w:customStyle="1" w:styleId="FootnoteTextChar">
    <w:name w:val="Footnote Text Char"/>
    <w:link w:val="FootnoteText"/>
    <w:rsid w:val="002E20CE"/>
    <w:rPr>
      <w:rFonts w:ascii="Times New Roman" w:hAnsi="Times New Roman"/>
      <w:sz w:val="16"/>
      <w:lang w:val="en-GB" w:eastAsia="en-US"/>
    </w:rPr>
  </w:style>
  <w:style w:type="paragraph" w:customStyle="1" w:styleId="B6">
    <w:name w:val="B6"/>
    <w:basedOn w:val="B5"/>
    <w:link w:val="B6Char"/>
    <w:qFormat/>
    <w:rsid w:val="002E20C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20CE"/>
    <w:rPr>
      <w:rFonts w:ascii="Times New Roman" w:hAnsi="Times New Roman"/>
      <w:lang w:val="en-US" w:eastAsia="ja-JP"/>
    </w:rPr>
  </w:style>
  <w:style w:type="paragraph" w:customStyle="1" w:styleId="B7">
    <w:name w:val="B7"/>
    <w:basedOn w:val="B6"/>
    <w:link w:val="B7Char"/>
    <w:qFormat/>
    <w:rsid w:val="002E20CE"/>
    <w:pPr>
      <w:ind w:left="2269"/>
    </w:pPr>
  </w:style>
  <w:style w:type="character" w:customStyle="1" w:styleId="B7Char">
    <w:name w:val="B7 Char"/>
    <w:link w:val="B7"/>
    <w:qFormat/>
    <w:rsid w:val="002E20CE"/>
    <w:rPr>
      <w:rFonts w:ascii="Times New Roman" w:hAnsi="Times New Roman"/>
      <w:lang w:val="en-US" w:eastAsia="ja-JP"/>
    </w:rPr>
  </w:style>
  <w:style w:type="paragraph" w:styleId="Revision">
    <w:name w:val="Revision"/>
    <w:hidden/>
    <w:uiPriority w:val="99"/>
    <w:semiHidden/>
    <w:qFormat/>
    <w:rsid w:val="002E20CE"/>
    <w:rPr>
      <w:rFonts w:ascii="Times New Roman" w:eastAsia="Batang" w:hAnsi="Times New Roman"/>
      <w:lang w:val="en-GB" w:eastAsia="en-US"/>
    </w:rPr>
  </w:style>
  <w:style w:type="paragraph" w:customStyle="1" w:styleId="B8">
    <w:name w:val="B8"/>
    <w:basedOn w:val="B7"/>
    <w:qFormat/>
    <w:rsid w:val="002E20CE"/>
    <w:pPr>
      <w:ind w:left="2552"/>
    </w:pPr>
  </w:style>
  <w:style w:type="paragraph" w:customStyle="1" w:styleId="Revision1">
    <w:name w:val="Revision1"/>
    <w:hidden/>
    <w:uiPriority w:val="99"/>
    <w:semiHidden/>
    <w:qFormat/>
    <w:rsid w:val="002E20CE"/>
    <w:pPr>
      <w:spacing w:after="160" w:line="259" w:lineRule="auto"/>
    </w:pPr>
    <w:rPr>
      <w:rFonts w:ascii="Times New Roman" w:eastAsia="MS Mincho" w:hAnsi="Times New Roman"/>
      <w:lang w:val="en-GB" w:eastAsia="en-US"/>
    </w:rPr>
  </w:style>
  <w:style w:type="paragraph" w:customStyle="1" w:styleId="B9">
    <w:name w:val="B9"/>
    <w:basedOn w:val="B8"/>
    <w:qFormat/>
    <w:rsid w:val="002E20CE"/>
    <w:pPr>
      <w:ind w:left="2836"/>
    </w:pPr>
  </w:style>
  <w:style w:type="paragraph" w:customStyle="1" w:styleId="B10">
    <w:name w:val="B10"/>
    <w:basedOn w:val="B5"/>
    <w:link w:val="B10Char"/>
    <w:qFormat/>
    <w:rsid w:val="002E20C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20CE"/>
    <w:rPr>
      <w:rFonts w:ascii="Times New Roman" w:hAnsi="Times New Roman"/>
      <w:lang w:val="en-GB" w:eastAsia="ja-JP"/>
    </w:rPr>
  </w:style>
  <w:style w:type="character" w:customStyle="1" w:styleId="EXChar">
    <w:name w:val="EX Char"/>
    <w:link w:val="EX"/>
    <w:qFormat/>
    <w:locked/>
    <w:rsid w:val="002E20CE"/>
    <w:rPr>
      <w:rFonts w:ascii="Times New Roman" w:hAnsi="Times New Roman"/>
      <w:lang w:val="en-GB" w:eastAsia="en-US"/>
    </w:rPr>
  </w:style>
  <w:style w:type="character" w:customStyle="1" w:styleId="BalloonTextChar">
    <w:name w:val="Balloon Text Char"/>
    <w:basedOn w:val="DefaultParagraphFont"/>
    <w:link w:val="BalloonText"/>
    <w:semiHidden/>
    <w:rsid w:val="002E20CE"/>
    <w:rPr>
      <w:rFonts w:ascii="Tahoma" w:hAnsi="Tahoma" w:cs="Tahoma"/>
      <w:sz w:val="16"/>
      <w:szCs w:val="16"/>
      <w:lang w:val="en-GB" w:eastAsia="en-US"/>
    </w:rPr>
  </w:style>
  <w:style w:type="character" w:customStyle="1" w:styleId="CRCoverPageZchn">
    <w:name w:val="CR Cover Page Zchn"/>
    <w:link w:val="CRCoverPage"/>
    <w:qFormat/>
    <w:locked/>
    <w:rsid w:val="002E20CE"/>
    <w:rPr>
      <w:rFonts w:ascii="Arial" w:hAnsi="Arial"/>
      <w:lang w:val="en-GB" w:eastAsia="en-US"/>
    </w:rPr>
  </w:style>
  <w:style w:type="character" w:customStyle="1" w:styleId="CommentTextChar">
    <w:name w:val="Comment Text Char"/>
    <w:basedOn w:val="DefaultParagraphFont"/>
    <w:link w:val="CommentText"/>
    <w:uiPriority w:val="99"/>
    <w:qFormat/>
    <w:rsid w:val="002E20CE"/>
    <w:rPr>
      <w:rFonts w:ascii="Times New Roman" w:hAnsi="Times New Roman"/>
      <w:lang w:val="en-GB" w:eastAsia="en-US"/>
    </w:rPr>
  </w:style>
  <w:style w:type="character" w:customStyle="1" w:styleId="CommentSubjectChar">
    <w:name w:val="Comment Subject Char"/>
    <w:basedOn w:val="CommentTextChar"/>
    <w:link w:val="CommentSubject"/>
    <w:rsid w:val="002E20CE"/>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E20CE"/>
    <w:pPr>
      <w:overflowPunct w:val="0"/>
      <w:autoSpaceDE w:val="0"/>
      <w:autoSpaceDN w:val="0"/>
      <w:adjustRightInd w:val="0"/>
      <w:ind w:left="720"/>
      <w:contextualSpacing/>
      <w:textAlignment w:val="baseline"/>
    </w:pPr>
    <w:rPr>
      <w:lang w:eastAsia="ja-JP"/>
    </w:rPr>
  </w:style>
  <w:style w:type="character" w:customStyle="1" w:styleId="B3Char">
    <w:name w:val="B3 Char"/>
    <w:rsid w:val="002E20CE"/>
    <w:rPr>
      <w:rFonts w:ascii="Times New Roman" w:hAnsi="Times New Roman"/>
      <w:lang w:val="en-GB" w:eastAsia="en-US"/>
    </w:rPr>
  </w:style>
  <w:style w:type="character" w:customStyle="1" w:styleId="B1Char">
    <w:name w:val="B1 Char"/>
    <w:rsid w:val="002E20CE"/>
    <w:rPr>
      <w:rFonts w:ascii="Times New Roman" w:hAnsi="Times New Roman"/>
      <w:lang w:val="en-GB" w:eastAsia="en-US"/>
    </w:rPr>
  </w:style>
  <w:style w:type="table" w:styleId="TableGrid">
    <w:name w:val="Table Grid"/>
    <w:basedOn w:val="TableNormal"/>
    <w:uiPriority w:val="39"/>
    <w:qFormat/>
    <w:rsid w:val="002E20C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20C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20CE"/>
    <w:rPr>
      <w:i/>
      <w:iCs/>
    </w:rPr>
  </w:style>
  <w:style w:type="character" w:customStyle="1" w:styleId="normaltextrun">
    <w:name w:val="normaltextrun"/>
    <w:basedOn w:val="DefaultParagraphFont"/>
    <w:rsid w:val="002E20CE"/>
  </w:style>
  <w:style w:type="character" w:customStyle="1" w:styleId="CharChar3">
    <w:name w:val="Char Char3"/>
    <w:rsid w:val="002E20CE"/>
    <w:rPr>
      <w:rFonts w:ascii="Courier New" w:hAnsi="Courier New"/>
      <w:lang w:val="nb-NO"/>
    </w:rPr>
  </w:style>
  <w:style w:type="character" w:customStyle="1" w:styleId="fontstyle01">
    <w:name w:val="fontstyle01"/>
    <w:basedOn w:val="DefaultParagraphFont"/>
    <w:rsid w:val="002E20C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20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20CE"/>
    <w:rPr>
      <w:rFonts w:ascii="Arial" w:eastAsia="MS Mincho" w:hAnsi="Arial"/>
      <w:sz w:val="24"/>
      <w:szCs w:val="24"/>
      <w:lang w:val="en-GB" w:eastAsia="en-US"/>
    </w:rPr>
  </w:style>
  <w:style w:type="paragraph" w:styleId="BodyText">
    <w:name w:val="Body Text"/>
    <w:basedOn w:val="Normal"/>
    <w:link w:val="BodyTextChar"/>
    <w:qFormat/>
    <w:rsid w:val="002E20C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20CE"/>
    <w:rPr>
      <w:rFonts w:ascii="Times New Roman" w:hAnsi="Times New Roman"/>
      <w:lang w:val="en-GB" w:eastAsia="ja-JP"/>
    </w:rPr>
  </w:style>
  <w:style w:type="character" w:customStyle="1" w:styleId="TALChar">
    <w:name w:val="TAL Char"/>
    <w:qFormat/>
    <w:locked/>
    <w:rsid w:val="002E20CE"/>
    <w:rPr>
      <w:rFonts w:ascii="Arial" w:hAnsi="Arial"/>
      <w:sz w:val="18"/>
      <w:lang w:val="en-GB" w:eastAsia="en-US"/>
    </w:rPr>
  </w:style>
  <w:style w:type="paragraph" w:styleId="PlainText">
    <w:name w:val="Plain Text"/>
    <w:basedOn w:val="Normal"/>
    <w:link w:val="PlainTextChar"/>
    <w:uiPriority w:val="99"/>
    <w:rsid w:val="002E20CE"/>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20C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E20CE"/>
    <w:rPr>
      <w:rFonts w:ascii="Times New Roman" w:hAnsi="Times New Roman"/>
      <w:lang w:val="en-GB" w:eastAsia="ja-JP"/>
    </w:rPr>
  </w:style>
  <w:style w:type="character" w:customStyle="1" w:styleId="B3Car">
    <w:name w:val="B3 Car"/>
    <w:rsid w:val="002E20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1.jpg@01D92A90.E6BC5620"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jpe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5AIRPNAIUNRU-859666464-13276</_dlc_DocId>
    <HideFromDelve xmlns="71c5aaf6-e6ce-465b-b873-5148d2a4c105">false</HideFromDelve>
    <_dlc_DocIdUrl xmlns="71c5aaf6-e6ce-465b-b873-5148d2a4c105">
      <Url>https://nokia.sharepoint.com/sites/c5g/e2earch/_layouts/15/DocIdRedir.aspx?ID=5AIRPNAIUNRU-859666464-13276</Url>
      <Description>5AIRPNAIUNRU-859666464-13276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25</Pages>
  <Words>9790</Words>
  <Characters>55804</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Jakob Buthler (Nokia)</cp:lastModifiedBy>
  <cp:revision>37</cp:revision>
  <cp:lastPrinted>1899-12-31T23:00:00Z</cp:lastPrinted>
  <dcterms:created xsi:type="dcterms:W3CDTF">2020-02-03T08:32:00Z</dcterms:created>
  <dcterms:modified xsi:type="dcterms:W3CDTF">2023-02-16T16:02:00Z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f43325e2-c6f1-4ade-905f-e1eb6f560b5e</vt:lpwstr>
  </property>
</Properties>
</file>